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47DD6E25"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D0F61">
        <w:rPr>
          <w:b/>
          <w:noProof/>
          <w:sz w:val="24"/>
        </w:rPr>
        <w:t>bis</w:t>
      </w:r>
      <w:r w:rsidR="00D42B95">
        <w:rPr>
          <w:b/>
          <w:bCs/>
          <w:sz w:val="22"/>
          <w:szCs w:val="22"/>
        </w:rPr>
        <w:tab/>
      </w:r>
      <w:r w:rsidR="00177A66">
        <w:rPr>
          <w:b/>
          <w:bCs/>
          <w:sz w:val="22"/>
          <w:szCs w:val="22"/>
        </w:rPr>
        <w:t>S3i</w:t>
      </w:r>
      <w:r w:rsidR="00FB51E2">
        <w:rPr>
          <w:b/>
          <w:bCs/>
          <w:sz w:val="22"/>
          <w:szCs w:val="22"/>
        </w:rPr>
        <w:t>190</w:t>
      </w:r>
      <w:r w:rsidR="00C7729B">
        <w:rPr>
          <w:b/>
          <w:bCs/>
          <w:sz w:val="22"/>
          <w:szCs w:val="22"/>
        </w:rPr>
        <w:t>1</w:t>
      </w:r>
      <w:r w:rsidR="00725E36">
        <w:rPr>
          <w:b/>
          <w:bCs/>
          <w:sz w:val="22"/>
          <w:szCs w:val="22"/>
        </w:rPr>
        <w:t>58</w:t>
      </w:r>
      <w:bookmarkStart w:id="1" w:name="_GoBack"/>
      <w:bookmarkEnd w:id="1"/>
    </w:p>
    <w:p w14:paraId="178C1E5B" w14:textId="7DDFC16B" w:rsidR="00061E5E" w:rsidRDefault="00DD0F61"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Pr>
          <w:b/>
          <w:noProof/>
          <w:sz w:val="24"/>
        </w:rPr>
        <w:t>DE</w:t>
      </w:r>
      <w:r w:rsidR="00A25D84">
        <w:rPr>
          <w:b/>
          <w:noProof/>
          <w:sz w:val="24"/>
        </w:rPr>
        <w:t>)</w:t>
      </w:r>
      <w:r w:rsidR="00A25D84">
        <w:rPr>
          <w:b/>
          <w:bCs/>
          <w:sz w:val="22"/>
          <w:szCs w:val="22"/>
        </w:rPr>
        <w:t xml:space="preserve">, </w:t>
      </w:r>
      <w:r>
        <w:rPr>
          <w:b/>
          <w:bCs/>
          <w:sz w:val="22"/>
          <w:szCs w:val="22"/>
        </w:rPr>
        <w:t>Feb</w:t>
      </w:r>
      <w:r w:rsidR="002524C8">
        <w:rPr>
          <w:b/>
          <w:noProof/>
          <w:sz w:val="24"/>
        </w:rPr>
        <w:t xml:space="preserve"> </w:t>
      </w:r>
      <w:r w:rsidR="00177A66">
        <w:rPr>
          <w:b/>
          <w:noProof/>
          <w:sz w:val="24"/>
        </w:rPr>
        <w:t>2</w:t>
      </w:r>
      <w:r>
        <w:rPr>
          <w:b/>
          <w:noProof/>
          <w:sz w:val="24"/>
        </w:rPr>
        <w:t>6</w:t>
      </w:r>
      <w:r>
        <w:rPr>
          <w:b/>
          <w:noProof/>
          <w:sz w:val="24"/>
          <w:vertAlign w:val="superscript"/>
        </w:rPr>
        <w:t>th</w:t>
      </w:r>
      <w:r w:rsidR="002524C8">
        <w:rPr>
          <w:b/>
          <w:noProof/>
          <w:sz w:val="24"/>
        </w:rPr>
        <w:t xml:space="preserve"> </w:t>
      </w:r>
      <w:r>
        <w:rPr>
          <w:b/>
          <w:noProof/>
          <w:sz w:val="24"/>
        </w:rPr>
        <w:t>–</w:t>
      </w:r>
      <w:r w:rsidR="002524C8">
        <w:rPr>
          <w:b/>
          <w:noProof/>
          <w:sz w:val="24"/>
        </w:rPr>
        <w:t xml:space="preserve"> 2</w:t>
      </w:r>
      <w:r>
        <w:rPr>
          <w:b/>
          <w:noProof/>
          <w:sz w:val="24"/>
        </w:rPr>
        <w:t>8</w:t>
      </w:r>
      <w:r>
        <w:rPr>
          <w:b/>
          <w:noProof/>
          <w:sz w:val="24"/>
          <w:vertAlign w:val="superscript"/>
        </w:rPr>
        <w:t>th</w:t>
      </w:r>
      <w:r w:rsidR="00061E5E">
        <w:rPr>
          <w:b/>
          <w:noProof/>
          <w:sz w:val="24"/>
        </w:rPr>
        <w:t xml:space="preserve"> 201</w:t>
      </w:r>
      <w:r w:rsidR="00177A66">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59C14950"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sidR="00C7729B">
        <w:rPr>
          <w:b/>
          <w:sz w:val="22"/>
          <w:szCs w:val="22"/>
        </w:rPr>
        <w:t>pCR</w:t>
      </w:r>
      <w:proofErr w:type="spellEnd"/>
      <w:r w:rsidR="00C7729B">
        <w:rPr>
          <w:b/>
          <w:sz w:val="22"/>
          <w:szCs w:val="22"/>
        </w:rPr>
        <w:t xml:space="preserve"> to add ASN.1 for top-level PDU structures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BEC537B" w:rsidR="00061E5E" w:rsidRDefault="00061E5E" w:rsidP="00061E5E">
      <w:pPr>
        <w:spacing w:before="120" w:after="120" w:line="360" w:lineRule="auto"/>
        <w:ind w:left="2127" w:hanging="2127"/>
        <w:rPr>
          <w:b/>
          <w:sz w:val="22"/>
          <w:szCs w:val="22"/>
        </w:rPr>
      </w:pPr>
      <w:r>
        <w:rPr>
          <w:b/>
          <w:sz w:val="22"/>
          <w:szCs w:val="22"/>
        </w:rPr>
        <w:t>Agenda Item:</w:t>
      </w:r>
      <w:r w:rsidR="00C7729B">
        <w:rPr>
          <w:b/>
          <w:sz w:val="22"/>
          <w:szCs w:val="22"/>
        </w:rPr>
        <w:tab/>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1D43E33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C7729B">
        <w:rPr>
          <w:rFonts w:eastAsia="MS Mincho"/>
          <w:i/>
          <w:sz w:val="22"/>
          <w:szCs w:val="22"/>
        </w:rPr>
        <w:t xml:space="preserve">This contribution proposes ASN.1 </w:t>
      </w:r>
      <w:proofErr w:type="gramStart"/>
      <w:r w:rsidR="00C7729B">
        <w:rPr>
          <w:rFonts w:eastAsia="MS Mincho"/>
          <w:i/>
          <w:sz w:val="22"/>
          <w:szCs w:val="22"/>
        </w:rPr>
        <w:t>definitions</w:t>
      </w:r>
      <w:proofErr w:type="gramEnd"/>
      <w:r w:rsidR="00C7729B">
        <w:rPr>
          <w:rFonts w:eastAsia="MS Mincho"/>
          <w:i/>
          <w:sz w:val="22"/>
          <w:szCs w:val="22"/>
        </w:rPr>
        <w:t xml:space="preserve"> for the “top level” HI- and X-interface PDU structures.</w:t>
      </w:r>
    </w:p>
    <w:p w14:paraId="105239F5" w14:textId="315C2D94" w:rsidR="00491A30" w:rsidRDefault="00491A30">
      <w:pPr>
        <w:rPr>
          <w:rFonts w:ascii="Arial" w:hAnsi="Arial"/>
          <w:sz w:val="24"/>
        </w:rPr>
      </w:pPr>
    </w:p>
    <w:p w14:paraId="1EECD316" w14:textId="4EB4AF54" w:rsidR="007B67D5" w:rsidRPr="007B67D5" w:rsidRDefault="007B67D5" w:rsidP="007B67D5">
      <w:pPr>
        <w:spacing w:line="360" w:lineRule="auto"/>
        <w:rPr>
          <w:rFonts w:ascii="Segoe UI" w:hAnsi="Segoe UI" w:cs="Segoe UI"/>
          <w:sz w:val="24"/>
        </w:rPr>
      </w:pPr>
      <w:r w:rsidRPr="007B67D5">
        <w:rPr>
          <w:rFonts w:ascii="Segoe UI" w:hAnsi="Segoe UI" w:cs="Segoe UI"/>
          <w:sz w:val="24"/>
        </w:rPr>
        <w:t>This contribution does the following</w:t>
      </w:r>
    </w:p>
    <w:p w14:paraId="4280A1C5" w14:textId="5081FD01" w:rsidR="007B67D5" w:rsidRPr="007935FE" w:rsidRDefault="007B67D5" w:rsidP="007935FE">
      <w:pPr>
        <w:pStyle w:val="ListParagraph"/>
        <w:numPr>
          <w:ilvl w:val="0"/>
          <w:numId w:val="21"/>
        </w:numPr>
        <w:spacing w:line="360" w:lineRule="auto"/>
        <w:rPr>
          <w:rFonts w:ascii="Segoe UI" w:hAnsi="Segoe UI" w:cs="Segoe UI"/>
        </w:rPr>
      </w:pPr>
      <w:r w:rsidRPr="007B67D5">
        <w:rPr>
          <w:rFonts w:ascii="Segoe UI" w:hAnsi="Segoe UI" w:cs="Segoe UI"/>
        </w:rPr>
        <w:t>Proposes a change to the naming convention for the events to shorten them</w:t>
      </w:r>
    </w:p>
    <w:p w14:paraId="776E897B" w14:textId="77777777" w:rsidR="007B67D5" w:rsidRPr="007B67D5" w:rsidRDefault="007B67D5" w:rsidP="007B67D5">
      <w:pPr>
        <w:spacing w:line="360" w:lineRule="auto"/>
        <w:rPr>
          <w:rFonts w:ascii="Segoe UI" w:hAnsi="Segoe UI" w:cs="Segoe UI"/>
          <w:sz w:val="24"/>
        </w:rPr>
      </w:pPr>
    </w:p>
    <w:p w14:paraId="384D530B" w14:textId="2B0EF234" w:rsidR="00415185" w:rsidRPr="007B67D5" w:rsidRDefault="00415185" w:rsidP="007B67D5">
      <w:pPr>
        <w:spacing w:line="360" w:lineRule="auto"/>
        <w:rPr>
          <w:rFonts w:ascii="Segoe UI" w:hAnsi="Segoe UI" w:cs="Segoe UI"/>
          <w:sz w:val="24"/>
        </w:rPr>
      </w:pPr>
      <w:r w:rsidRPr="007B67D5">
        <w:rPr>
          <w:rFonts w:ascii="Segoe UI" w:hAnsi="Segoe UI" w:cs="Segoe UI"/>
          <w:sz w:val="24"/>
        </w:rPr>
        <w:t>This contribution doesn’t</w:t>
      </w:r>
    </w:p>
    <w:p w14:paraId="43662086" w14:textId="035DE32E" w:rsidR="00415185" w:rsidRPr="007B67D5" w:rsidRDefault="00415185" w:rsidP="007B67D5">
      <w:pPr>
        <w:pStyle w:val="ListParagraph"/>
        <w:numPr>
          <w:ilvl w:val="0"/>
          <w:numId w:val="20"/>
        </w:numPr>
        <w:spacing w:line="360" w:lineRule="auto"/>
        <w:rPr>
          <w:rFonts w:ascii="Segoe UI" w:hAnsi="Segoe UI" w:cs="Segoe UI"/>
        </w:rPr>
      </w:pPr>
      <w:r w:rsidRPr="007B67D5">
        <w:rPr>
          <w:rFonts w:ascii="Segoe UI" w:hAnsi="Segoe UI" w:cs="Segoe UI"/>
        </w:rPr>
        <w:t>Fix the top-level module construct (see</w:t>
      </w:r>
      <w:r w:rsidR="007935FE">
        <w:rPr>
          <w:rFonts w:ascii="Segoe UI" w:hAnsi="Segoe UI" w:cs="Segoe UI"/>
        </w:rPr>
        <w:t xml:space="preserve"> s3i190118</w:t>
      </w:r>
      <w:r w:rsidRPr="007B67D5">
        <w:rPr>
          <w:rFonts w:ascii="Segoe UI" w:hAnsi="Segoe UI" w:cs="Segoe UI"/>
        </w:rPr>
        <w:t>)</w:t>
      </w:r>
    </w:p>
    <w:p w14:paraId="6436C57C" w14:textId="2621DE2E" w:rsidR="00415185" w:rsidRPr="007B67D5" w:rsidRDefault="00415185" w:rsidP="007B67D5">
      <w:pPr>
        <w:pStyle w:val="ListParagraph"/>
        <w:numPr>
          <w:ilvl w:val="0"/>
          <w:numId w:val="20"/>
        </w:numPr>
        <w:spacing w:line="360" w:lineRule="auto"/>
        <w:rPr>
          <w:rFonts w:ascii="Segoe UI" w:hAnsi="Segoe UI" w:cs="Segoe UI"/>
        </w:rPr>
      </w:pPr>
      <w:r w:rsidRPr="007B67D5">
        <w:rPr>
          <w:rFonts w:ascii="Segoe UI" w:hAnsi="Segoe UI" w:cs="Segoe UI"/>
        </w:rPr>
        <w:t>Supply any of the missing types (see</w:t>
      </w:r>
      <w:r w:rsidR="007935FE">
        <w:rPr>
          <w:rFonts w:ascii="Segoe UI" w:hAnsi="Segoe UI" w:cs="Segoe UI"/>
        </w:rPr>
        <w:t xml:space="preserve"> s3i190116</w:t>
      </w:r>
      <w:r w:rsidRPr="007B67D5">
        <w:rPr>
          <w:rFonts w:ascii="Segoe UI" w:hAnsi="Segoe UI" w:cs="Segoe UI"/>
        </w:rPr>
        <w:t>)</w:t>
      </w:r>
    </w:p>
    <w:p w14:paraId="44B074C0" w14:textId="1BC39B53" w:rsidR="00415185" w:rsidRPr="007935FE" w:rsidRDefault="00415185" w:rsidP="007935FE">
      <w:pPr>
        <w:pStyle w:val="ListParagraph"/>
        <w:numPr>
          <w:ilvl w:val="0"/>
          <w:numId w:val="20"/>
        </w:numPr>
        <w:spacing w:line="360" w:lineRule="auto"/>
        <w:rPr>
          <w:rFonts w:ascii="Segoe UI" w:hAnsi="Segoe UI" w:cs="Segoe UI"/>
        </w:rPr>
      </w:pPr>
      <w:r w:rsidRPr="007B67D5">
        <w:rPr>
          <w:rFonts w:ascii="Segoe UI" w:hAnsi="Segoe UI" w:cs="Segoe UI"/>
        </w:rPr>
        <w:t>Touch “Location” structures (see</w:t>
      </w:r>
      <w:r w:rsidR="007935FE">
        <w:rPr>
          <w:rFonts w:ascii="Segoe UI" w:hAnsi="Segoe UI" w:cs="Segoe UI"/>
        </w:rPr>
        <w:t xml:space="preserve"> Roger’s contribution</w:t>
      </w:r>
      <w:r w:rsidRPr="007B67D5">
        <w:rPr>
          <w:rFonts w:ascii="Segoe UI" w:hAnsi="Segoe UI" w:cs="Segoe UI"/>
        </w:rPr>
        <w:t>)</w:t>
      </w:r>
    </w:p>
    <w:p w14:paraId="2DF67F0A" w14:textId="0CA26BE0" w:rsidR="00D835CE" w:rsidRDefault="00D835CE"/>
    <w:p w14:paraId="1E0932E5" w14:textId="77777777" w:rsidR="007B67D5" w:rsidRDefault="007B67D5">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677A7C4E" w14:textId="64720A33" w:rsidR="004C6260" w:rsidRDefault="004C6260"/>
    <w:p w14:paraId="193CA9AB" w14:textId="799552D3" w:rsidR="002A46D6" w:rsidRDefault="002A46D6" w:rsidP="002A46D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0D28FB">
        <w:rPr>
          <w:rFonts w:ascii="Arial" w:hAnsi="Arial" w:cs="Arial"/>
          <w:smallCaps/>
          <w:color w:val="FF0000"/>
          <w:sz w:val="36"/>
          <w:szCs w:val="40"/>
        </w:rPr>
        <w:t>FIRST</w:t>
      </w:r>
      <w:r>
        <w:rPr>
          <w:rFonts w:ascii="Arial" w:hAnsi="Arial" w:cs="Arial"/>
          <w:smallCaps/>
          <w:color w:val="FF0000"/>
          <w:sz w:val="36"/>
          <w:szCs w:val="40"/>
        </w:rPr>
        <w:t xml:space="preserve"> CHANGE (6.2.2) </w:t>
      </w:r>
      <w:r>
        <w:rPr>
          <w:rFonts w:ascii="Arial" w:hAnsi="Arial" w:cs="Arial"/>
          <w:smallCaps/>
          <w:dstrike/>
          <w:color w:val="FF0000"/>
          <w:sz w:val="36"/>
          <w:szCs w:val="40"/>
        </w:rPr>
        <w:tab/>
      </w:r>
    </w:p>
    <w:p w14:paraId="05FE387F" w14:textId="04CA1E2E" w:rsidR="002A46D6" w:rsidRDefault="002A46D6"/>
    <w:p w14:paraId="38E42EBA" w14:textId="77777777" w:rsidR="002A46D6" w:rsidRDefault="002A46D6" w:rsidP="002A46D6">
      <w:pPr>
        <w:pStyle w:val="Heading3"/>
      </w:pPr>
      <w:bookmarkStart w:id="2" w:name="_Toc343939"/>
      <w:r>
        <w:t>6.2.2</w:t>
      </w:r>
      <w:r>
        <w:tab/>
        <w:t>LI at AMF</w:t>
      </w:r>
      <w:bookmarkEnd w:id="2"/>
    </w:p>
    <w:p w14:paraId="24E17242" w14:textId="77777777" w:rsidR="002A46D6" w:rsidRPr="005E25E0" w:rsidRDefault="002A46D6" w:rsidP="002A46D6">
      <w:pPr>
        <w:tabs>
          <w:tab w:val="left" w:pos="8256"/>
        </w:tabs>
      </w:pPr>
      <w:r w:rsidRPr="007C741C">
        <w:rPr>
          <w:highlight w:val="yellow"/>
        </w:rPr>
        <w:t>Editor’s Note – we should specify how Correlation IDs should be set</w:t>
      </w:r>
      <w:r>
        <w:tab/>
      </w:r>
    </w:p>
    <w:p w14:paraId="77E91BE6" w14:textId="77777777" w:rsidR="002A46D6" w:rsidRDefault="002A46D6" w:rsidP="002A46D6">
      <w:pPr>
        <w:pStyle w:val="Heading4"/>
      </w:pPr>
      <w:bookmarkStart w:id="3" w:name="_Toc343940"/>
      <w:r>
        <w:t>6.2.2.1</w:t>
      </w:r>
      <w:r>
        <w:tab/>
        <w:t>Provisioning over LI_X1</w:t>
      </w:r>
      <w:bookmarkEnd w:id="3"/>
    </w:p>
    <w:p w14:paraId="44E04329" w14:textId="77777777" w:rsidR="002A46D6" w:rsidRDefault="002A46D6" w:rsidP="002A46D6">
      <w:r>
        <w:t>The IRI-POI present in the AMF is provisioned over LI_X1 by the LIPF using the X1 protocol as described in clause 5.2.2.</w:t>
      </w:r>
    </w:p>
    <w:p w14:paraId="6A7D586E" w14:textId="77777777" w:rsidR="002A46D6" w:rsidRDefault="002A46D6" w:rsidP="002A46D6">
      <w:r>
        <w:t>The POI in the AMF shall support the following target identifier formats in the ETSI TS 103 221-1 [7] messages (or equivalent if ETSI TS 103 221-1 [7] is not used):</w:t>
      </w:r>
    </w:p>
    <w:p w14:paraId="65B65A50" w14:textId="77777777" w:rsidR="002A46D6" w:rsidRDefault="002A46D6" w:rsidP="002A46D6">
      <w:pPr>
        <w:pStyle w:val="B1"/>
        <w:ind w:left="567"/>
      </w:pPr>
      <w:r>
        <w:t>-</w:t>
      </w:r>
      <w:r>
        <w:tab/>
        <w:t>SUPI.</w:t>
      </w:r>
    </w:p>
    <w:p w14:paraId="1FB38D8D" w14:textId="77777777" w:rsidR="002A46D6" w:rsidRDefault="002A46D6" w:rsidP="002A46D6">
      <w:pPr>
        <w:pStyle w:val="B1"/>
        <w:ind w:left="567"/>
      </w:pPr>
      <w:r>
        <w:t>-</w:t>
      </w:r>
      <w:r>
        <w:tab/>
        <w:t>PEI.</w:t>
      </w:r>
    </w:p>
    <w:p w14:paraId="464A0F92" w14:textId="77777777" w:rsidR="002A46D6" w:rsidRDefault="002A46D6" w:rsidP="002A46D6">
      <w:pPr>
        <w:pStyle w:val="B1"/>
        <w:ind w:left="567"/>
      </w:pPr>
      <w:r>
        <w:t>-</w:t>
      </w:r>
      <w:r>
        <w:tab/>
        <w:t>GPSI.</w:t>
      </w:r>
    </w:p>
    <w:p w14:paraId="22443A78" w14:textId="77777777" w:rsidR="002A46D6" w:rsidRDefault="002A46D6" w:rsidP="002A46D6">
      <w:pPr>
        <w:pStyle w:val="Heading4"/>
      </w:pPr>
      <w:bookmarkStart w:id="4" w:name="_Toc343941"/>
      <w:r>
        <w:t>6.2.2.2</w:t>
      </w:r>
      <w:r>
        <w:tab/>
        <w:t xml:space="preserve">Generation of </w:t>
      </w:r>
      <w:proofErr w:type="spellStart"/>
      <w:r>
        <w:t>xIRI</w:t>
      </w:r>
      <w:proofErr w:type="spellEnd"/>
      <w:r>
        <w:t xml:space="preserve"> over LI_X2</w:t>
      </w:r>
      <w:bookmarkEnd w:id="4"/>
    </w:p>
    <w:p w14:paraId="2E83CCAF" w14:textId="77777777" w:rsidR="002A46D6" w:rsidRDefault="002A46D6" w:rsidP="002A46D6">
      <w:pPr>
        <w:pStyle w:val="Heading5"/>
      </w:pPr>
      <w:bookmarkStart w:id="5" w:name="_Toc343942"/>
      <w:r>
        <w:t>6.2.2.2.1</w:t>
      </w:r>
      <w:r>
        <w:tab/>
        <w:t>General</w:t>
      </w:r>
      <w:bookmarkEnd w:id="5"/>
    </w:p>
    <w:p w14:paraId="11502D2B" w14:textId="77777777" w:rsidR="002A46D6" w:rsidRDefault="002A46D6" w:rsidP="002A46D6">
      <w:r>
        <w:t>The IRI-POI present in the AMF shall emit X2 PDUs over LI_X2 for each of the events described in the following clauses.</w:t>
      </w:r>
    </w:p>
    <w:p w14:paraId="4BE18B0F" w14:textId="77777777" w:rsidR="002A46D6" w:rsidRDefault="002A46D6" w:rsidP="002A46D6">
      <w:proofErr w:type="spellStart"/>
      <w:r>
        <w:t>xIRI</w:t>
      </w:r>
      <w:proofErr w:type="spellEnd"/>
      <w:r>
        <w:t xml:space="preserve"> messages pertaining to the same registration shall be given the same Correlation ID. Unless otherwise specified, the X2 “matched target identifier” conditional attribute shall be set to indicate what target identity was matched to generate the </w:t>
      </w:r>
      <w:proofErr w:type="spellStart"/>
      <w:r>
        <w:t>xIRI</w:t>
      </w:r>
      <w:proofErr w:type="spellEnd"/>
      <w:r>
        <w:t xml:space="preserve"> message (see ETSI TS 103 221-2 [8] clause 5.3.18).</w:t>
      </w:r>
    </w:p>
    <w:p w14:paraId="26A0A062" w14:textId="77777777" w:rsidR="002A46D6" w:rsidRDefault="002A46D6" w:rsidP="002A46D6">
      <w:pPr>
        <w:pStyle w:val="Heading5"/>
      </w:pPr>
      <w:bookmarkStart w:id="6" w:name="_Toc343943"/>
      <w:r>
        <w:t>6.2.2.2.2</w:t>
      </w:r>
      <w:r>
        <w:tab/>
        <w:t>Registration</w:t>
      </w:r>
      <w:bookmarkEnd w:id="6"/>
    </w:p>
    <w:p w14:paraId="7B359296" w14:textId="6E7CBC6C" w:rsidR="002A46D6" w:rsidRDefault="002A46D6" w:rsidP="002A46D6">
      <w:r>
        <w:t xml:space="preserve">The IRI-POI in the AMF shall generate an </w:t>
      </w:r>
      <w:del w:id="7" w:author="Mark Canterbury" w:date="2019-02-19T13:16:00Z">
        <w:r w:rsidRPr="001F7155" w:rsidDel="00196801">
          <w:delText>XIRIAMFRegistrationMessage</w:delText>
        </w:r>
        <w:r w:rsidDel="00196801">
          <w:delText xml:space="preserve"> </w:delText>
        </w:r>
      </w:del>
      <w:proofErr w:type="spellStart"/>
      <w:ins w:id="8" w:author="Mark Canterbury" w:date="2019-02-19T13:16:00Z">
        <w:r w:rsidR="00196801">
          <w:t>xIRI</w:t>
        </w:r>
        <w:proofErr w:type="spellEnd"/>
        <w:r w:rsidR="00196801">
          <w:t xml:space="preserve"> containing a</w:t>
        </w:r>
      </w:ins>
      <w:ins w:id="9" w:author="Mark Canterbury" w:date="2019-02-19T13:17:00Z">
        <w:r w:rsidR="00196801">
          <w:t>n</w:t>
        </w:r>
      </w:ins>
      <w:ins w:id="10" w:author="Mark Canterbury" w:date="2019-02-19T13:16:00Z">
        <w:r w:rsidR="00196801">
          <w:t xml:space="preserve"> </w:t>
        </w:r>
      </w:ins>
      <w:proofErr w:type="spellStart"/>
      <w:ins w:id="11" w:author="Mark Canterbury" w:date="2019-02-19T13:17:00Z">
        <w:r w:rsidR="00196801">
          <w:t>AMFRegistration</w:t>
        </w:r>
        <w:proofErr w:type="spellEnd"/>
        <w:r w:rsidR="00196801">
          <w:t xml:space="preserve"> record </w:t>
        </w:r>
      </w:ins>
      <w:ins w:id="12" w:author="Mark Canterbury" w:date="2019-02-19T13:16:00Z">
        <w:r w:rsidR="00196801">
          <w:t xml:space="preserve"> </w:t>
        </w:r>
      </w:ins>
      <w:r>
        <w:t xml:space="preserve">when the IRI-POI present in the AMF detects that a UE matching one of the target identifiers provided via LI_X1 has successfully registered to the 5GS via 3GPP NG-RAN or non-3GPP access. Accordingly, the IRI-POI in the AMF generates the </w:t>
      </w:r>
      <w:del w:id="13" w:author="Mark Canterbury" w:date="2019-02-19T13:16:00Z">
        <w:r w:rsidRPr="001F7155" w:rsidDel="00196801">
          <w:delText>XIRIAMFRegistrationMessage</w:delText>
        </w:r>
        <w:r w:rsidDel="00196801">
          <w:delText xml:space="preserve"> </w:delText>
        </w:r>
      </w:del>
      <w:proofErr w:type="spellStart"/>
      <w:ins w:id="14" w:author="Mark Canterbury" w:date="2019-02-19T13:16:00Z">
        <w:r w:rsidR="00196801">
          <w:t>xIRI</w:t>
        </w:r>
        <w:proofErr w:type="spellEnd"/>
        <w:r w:rsidR="00196801" w:rsidDel="005E25E0">
          <w:t xml:space="preserve"> </w:t>
        </w:r>
      </w:ins>
      <w:r>
        <w:t>when one of the following events are detected:</w:t>
      </w:r>
    </w:p>
    <w:p w14:paraId="51456D2B" w14:textId="77777777" w:rsidR="002A46D6" w:rsidRDefault="002A46D6" w:rsidP="002A46D6">
      <w:pPr>
        <w:pStyle w:val="B1"/>
        <w:ind w:left="567"/>
      </w:pPr>
      <w:r>
        <w:t>-</w:t>
      </w:r>
      <w:r>
        <w:tab/>
        <w:t>AMF sends a N1: REGISTRATION ACCEPT message to the target UE and the UE 5G Mobility Management (5GMM) state within the AMF is changed to 5GMM-REGISTERED.</w:t>
      </w:r>
    </w:p>
    <w:p w14:paraId="6F79DB04" w14:textId="77777777" w:rsidR="002A46D6" w:rsidRDefault="002A46D6" w:rsidP="002A46D6">
      <w:pPr>
        <w:pStyle w:val="B1"/>
        <w:ind w:left="567"/>
      </w:pPr>
      <w:r>
        <w:t>-</w:t>
      </w:r>
      <w:r>
        <w:tab/>
        <w:t>When the N1: REGISTRATION ACCEPT message is sent to the target UE that requires a confirmation from the UE (e.g. 5G GUTI is changed), AMF receives the N1: REGISTRATION COMPLETE message from the target UE and the UE 5GMM state within the AMF is 5GMM-REGISTERED.</w:t>
      </w:r>
    </w:p>
    <w:p w14:paraId="30D424D6" w14:textId="77777777" w:rsidR="002A46D6" w:rsidRDefault="002A46D6" w:rsidP="002A46D6">
      <w:pPr>
        <w:pStyle w:val="PL"/>
      </w:pPr>
    </w:p>
    <w:p w14:paraId="5595ED4C" w14:textId="77777777" w:rsidR="002A46D6" w:rsidRDefault="002A46D6" w:rsidP="002A46D6">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73BD685A" w14:textId="77777777" w:rsidR="002A46D6" w:rsidRPr="00F72C87" w:rsidRDefault="002A46D6" w:rsidP="002A46D6">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4594C8A" w14:textId="77777777" w:rsidR="002A46D6" w:rsidRPr="00573177" w:rsidRDefault="002A46D6" w:rsidP="002A46D6">
      <w:pPr>
        <w:rPr>
          <w:color w:val="FF0000"/>
        </w:rPr>
      </w:pPr>
      <w:r w:rsidRPr="000B5B01">
        <w:rPr>
          <w:color w:val="FF0000"/>
          <w:highlight w:val="yellow"/>
        </w:rPr>
        <w:t>Editor’s Note – Need to consider impacts of unauthenticated emergency calls and PARLOS. This editor’s note also applies to other events.</w:t>
      </w:r>
    </w:p>
    <w:p w14:paraId="30DA301D" w14:textId="21C39501" w:rsidR="002A46D6" w:rsidRPr="001A1E56" w:rsidRDefault="002A46D6" w:rsidP="002A46D6">
      <w:pPr>
        <w:pStyle w:val="TH"/>
      </w:pPr>
      <w:r w:rsidRPr="001A1E56">
        <w:lastRenderedPageBreak/>
        <w:t xml:space="preserve">Table </w:t>
      </w:r>
      <w:r>
        <w:t>6</w:t>
      </w:r>
      <w:r w:rsidRPr="001A1E56">
        <w:t>.</w:t>
      </w:r>
      <w:r>
        <w:t>2.2-1</w:t>
      </w:r>
      <w:r w:rsidRPr="001A1E56">
        <w:t xml:space="preserve">: </w:t>
      </w:r>
      <w:del w:id="15" w:author="Mark Canterbury" w:date="2019-02-19T13:16:00Z">
        <w:r w:rsidDel="00196801">
          <w:delText xml:space="preserve">Payload for </w:delText>
        </w:r>
        <w:r w:rsidRPr="00A14EE4" w:rsidDel="00196801">
          <w:delText>XIRIAMFRegistrationMessage</w:delText>
        </w:r>
      </w:del>
      <w:proofErr w:type="spellStart"/>
      <w:ins w:id="16" w:author="Mark Canterbury" w:date="2019-02-19T13:16:00Z">
        <w:r w:rsidR="00196801">
          <w:t>AMFRegistration</w:t>
        </w:r>
        <w:proofErr w:type="spellEnd"/>
        <w:r w:rsidR="00196801">
          <w:t xml:space="preserve"> </w:t>
        </w:r>
      </w:ins>
      <w:ins w:id="17" w:author="Mark Canterbury" w:date="2019-02-19T13:18:00Z">
        <w:r w:rsidR="00196801">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4C4D25C3" w14:textId="77777777" w:rsidTr="00CE4E23">
        <w:trPr>
          <w:jc w:val="center"/>
        </w:trPr>
        <w:tc>
          <w:tcPr>
            <w:tcW w:w="2693" w:type="dxa"/>
          </w:tcPr>
          <w:p w14:paraId="3D74842E" w14:textId="77777777" w:rsidR="002A46D6" w:rsidRDefault="002A46D6" w:rsidP="00CE4E23">
            <w:pPr>
              <w:pStyle w:val="TAH"/>
            </w:pPr>
            <w:r>
              <w:t>Field name</w:t>
            </w:r>
          </w:p>
        </w:tc>
        <w:tc>
          <w:tcPr>
            <w:tcW w:w="6521" w:type="dxa"/>
          </w:tcPr>
          <w:p w14:paraId="39FFA2AA" w14:textId="77777777" w:rsidR="002A46D6" w:rsidRDefault="002A46D6" w:rsidP="00CE4E23">
            <w:pPr>
              <w:pStyle w:val="TAH"/>
            </w:pPr>
            <w:r>
              <w:t>Description</w:t>
            </w:r>
          </w:p>
        </w:tc>
        <w:tc>
          <w:tcPr>
            <w:tcW w:w="708" w:type="dxa"/>
          </w:tcPr>
          <w:p w14:paraId="1F103850" w14:textId="77777777" w:rsidR="002A46D6" w:rsidRDefault="002A46D6" w:rsidP="00CE4E23">
            <w:pPr>
              <w:pStyle w:val="TAH"/>
            </w:pPr>
            <w:r>
              <w:t>M/C/O</w:t>
            </w:r>
          </w:p>
        </w:tc>
      </w:tr>
      <w:tr w:rsidR="002A46D6" w14:paraId="48EFE745" w14:textId="77777777" w:rsidTr="00CE4E23">
        <w:trPr>
          <w:jc w:val="center"/>
        </w:trPr>
        <w:tc>
          <w:tcPr>
            <w:tcW w:w="2693" w:type="dxa"/>
          </w:tcPr>
          <w:p w14:paraId="46AE755E" w14:textId="77777777" w:rsidR="002A46D6" w:rsidRDefault="002A46D6" w:rsidP="00CE4E23">
            <w:pPr>
              <w:pStyle w:val="TAL"/>
            </w:pPr>
            <w:proofErr w:type="spellStart"/>
            <w:r>
              <w:t>registrationType</w:t>
            </w:r>
            <w:proofErr w:type="spellEnd"/>
          </w:p>
        </w:tc>
        <w:tc>
          <w:tcPr>
            <w:tcW w:w="6521" w:type="dxa"/>
          </w:tcPr>
          <w:p w14:paraId="2DD97496" w14:textId="77777777" w:rsidR="002A46D6" w:rsidRDefault="002A46D6" w:rsidP="00CE4E23">
            <w:pPr>
              <w:pStyle w:val="TAL"/>
            </w:pPr>
            <w:r>
              <w:t>Specifies the type of registration, see TS 24.501 [13] clause 9.11.3.7. This is derived from the information received from the UE in the REGISTRATION REQUEST message.</w:t>
            </w:r>
          </w:p>
        </w:tc>
        <w:tc>
          <w:tcPr>
            <w:tcW w:w="708" w:type="dxa"/>
          </w:tcPr>
          <w:p w14:paraId="0A5A6561" w14:textId="77777777" w:rsidR="002A46D6" w:rsidRDefault="002A46D6" w:rsidP="00CE4E23">
            <w:pPr>
              <w:pStyle w:val="TAL"/>
            </w:pPr>
            <w:r>
              <w:t>M</w:t>
            </w:r>
          </w:p>
        </w:tc>
      </w:tr>
      <w:tr w:rsidR="002A46D6" w14:paraId="3531A85E" w14:textId="77777777" w:rsidTr="00CE4E23">
        <w:trPr>
          <w:jc w:val="center"/>
        </w:trPr>
        <w:tc>
          <w:tcPr>
            <w:tcW w:w="2693" w:type="dxa"/>
          </w:tcPr>
          <w:p w14:paraId="36882246" w14:textId="77777777" w:rsidR="002A46D6" w:rsidRDefault="002A46D6" w:rsidP="00CE4E23">
            <w:pPr>
              <w:pStyle w:val="TAL"/>
            </w:pPr>
            <w:proofErr w:type="spellStart"/>
            <w:r>
              <w:t>registrationResult</w:t>
            </w:r>
            <w:proofErr w:type="spellEnd"/>
          </w:p>
        </w:tc>
        <w:tc>
          <w:tcPr>
            <w:tcW w:w="6521" w:type="dxa"/>
          </w:tcPr>
          <w:p w14:paraId="1F97B9F6" w14:textId="77777777" w:rsidR="002A46D6" w:rsidRDefault="002A46D6" w:rsidP="00CE4E23">
            <w:pPr>
              <w:pStyle w:val="TAL"/>
            </w:pPr>
            <w:r>
              <w:t>Specifies the result of registration, see TS 24.501 [13] clause 9.11.3.6.</w:t>
            </w:r>
          </w:p>
        </w:tc>
        <w:tc>
          <w:tcPr>
            <w:tcW w:w="708" w:type="dxa"/>
          </w:tcPr>
          <w:p w14:paraId="1AC5E6BD" w14:textId="77777777" w:rsidR="002A46D6" w:rsidRDefault="002A46D6" w:rsidP="00CE4E23">
            <w:pPr>
              <w:pStyle w:val="TAL"/>
            </w:pPr>
            <w:r>
              <w:t>M</w:t>
            </w:r>
          </w:p>
        </w:tc>
      </w:tr>
      <w:tr w:rsidR="002A46D6" w14:paraId="265EB3B9" w14:textId="77777777" w:rsidTr="00CE4E23">
        <w:trPr>
          <w:jc w:val="center"/>
        </w:trPr>
        <w:tc>
          <w:tcPr>
            <w:tcW w:w="2693" w:type="dxa"/>
          </w:tcPr>
          <w:p w14:paraId="4D14F178" w14:textId="77777777" w:rsidR="002A46D6" w:rsidRDefault="002A46D6" w:rsidP="00CE4E23">
            <w:pPr>
              <w:pStyle w:val="TAL"/>
            </w:pPr>
            <w:proofErr w:type="spellStart"/>
            <w:r>
              <w:t>sliceInformation</w:t>
            </w:r>
            <w:proofErr w:type="spellEnd"/>
          </w:p>
        </w:tc>
        <w:tc>
          <w:tcPr>
            <w:tcW w:w="6521" w:type="dxa"/>
          </w:tcPr>
          <w:p w14:paraId="378061D6" w14:textId="77777777" w:rsidR="002A46D6" w:rsidRDefault="002A46D6" w:rsidP="00CE4E23">
            <w:pPr>
              <w:pStyle w:val="TAL"/>
            </w:pPr>
            <w:r>
              <w:t xml:space="preserve">Provide, if available, one or more of the following: </w:t>
            </w:r>
          </w:p>
          <w:p w14:paraId="53360F08" w14:textId="77777777" w:rsidR="002A46D6" w:rsidRDefault="002A46D6" w:rsidP="002A46D6">
            <w:pPr>
              <w:pStyle w:val="TAL"/>
              <w:numPr>
                <w:ilvl w:val="0"/>
                <w:numId w:val="22"/>
              </w:numPr>
              <w:overflowPunct w:val="0"/>
              <w:autoSpaceDE w:val="0"/>
              <w:autoSpaceDN w:val="0"/>
              <w:adjustRightInd w:val="0"/>
              <w:textAlignment w:val="baseline"/>
            </w:pPr>
            <w:r>
              <w:t>allowed NSSAI (see TS 24.501 [13] clause 9.11.3.37)</w:t>
            </w:r>
          </w:p>
          <w:p w14:paraId="5BEB79E6" w14:textId="77777777" w:rsidR="002A46D6" w:rsidRDefault="002A46D6" w:rsidP="002A46D6">
            <w:pPr>
              <w:pStyle w:val="TAL"/>
              <w:numPr>
                <w:ilvl w:val="0"/>
                <w:numId w:val="22"/>
              </w:numPr>
              <w:overflowPunct w:val="0"/>
              <w:autoSpaceDE w:val="0"/>
              <w:autoSpaceDN w:val="0"/>
              <w:adjustRightInd w:val="0"/>
              <w:textAlignment w:val="baseline"/>
            </w:pPr>
            <w:r>
              <w:t>configured NSSAI (see TS 24.501 [13] clause 9.11.3.37)</w:t>
            </w:r>
          </w:p>
          <w:p w14:paraId="73B05E25" w14:textId="77777777" w:rsidR="002A46D6" w:rsidRDefault="002A46D6" w:rsidP="002A46D6">
            <w:pPr>
              <w:pStyle w:val="TAL"/>
              <w:numPr>
                <w:ilvl w:val="0"/>
                <w:numId w:val="22"/>
              </w:numPr>
              <w:overflowPunct w:val="0"/>
              <w:autoSpaceDE w:val="0"/>
              <w:autoSpaceDN w:val="0"/>
              <w:adjustRightInd w:val="0"/>
              <w:textAlignment w:val="baseline"/>
            </w:pPr>
            <w:r>
              <w:t>rejected NSSAI (see TS 24.501 [13] clause 9.11.3.46)</w:t>
            </w:r>
          </w:p>
          <w:p w14:paraId="5018995E" w14:textId="77777777" w:rsidR="002A46D6" w:rsidRDefault="002A46D6" w:rsidP="00CE4E23">
            <w:pPr>
              <w:pStyle w:val="TAL"/>
            </w:pPr>
            <w:r>
              <w:t>This is derived from the information sent to the UE in the REGISTRATION ACCEPT message.</w:t>
            </w:r>
          </w:p>
        </w:tc>
        <w:tc>
          <w:tcPr>
            <w:tcW w:w="708" w:type="dxa"/>
          </w:tcPr>
          <w:p w14:paraId="5AC08297" w14:textId="77777777" w:rsidR="002A46D6" w:rsidRDefault="002A46D6" w:rsidP="00CE4E23">
            <w:pPr>
              <w:pStyle w:val="TAL"/>
            </w:pPr>
            <w:r>
              <w:t>C</w:t>
            </w:r>
          </w:p>
        </w:tc>
      </w:tr>
      <w:tr w:rsidR="002A46D6" w14:paraId="576E8238" w14:textId="77777777" w:rsidTr="00CE4E23">
        <w:trPr>
          <w:jc w:val="center"/>
        </w:trPr>
        <w:tc>
          <w:tcPr>
            <w:tcW w:w="2693" w:type="dxa"/>
          </w:tcPr>
          <w:p w14:paraId="1A218405" w14:textId="77777777" w:rsidR="002A46D6" w:rsidRDefault="002A46D6" w:rsidP="00CE4E23">
            <w:pPr>
              <w:pStyle w:val="TAL"/>
            </w:pPr>
            <w:proofErr w:type="spellStart"/>
            <w:r>
              <w:t>Supi</w:t>
            </w:r>
            <w:proofErr w:type="spellEnd"/>
          </w:p>
        </w:tc>
        <w:tc>
          <w:tcPr>
            <w:tcW w:w="6521" w:type="dxa"/>
          </w:tcPr>
          <w:p w14:paraId="12D2760E" w14:textId="77777777" w:rsidR="002A46D6" w:rsidRDefault="002A46D6" w:rsidP="00CE4E23">
            <w:pPr>
              <w:pStyle w:val="TAL"/>
            </w:pPr>
            <w:r>
              <w:t>SUPI associated with the registration (see clause 6.2.2.4).</w:t>
            </w:r>
          </w:p>
        </w:tc>
        <w:tc>
          <w:tcPr>
            <w:tcW w:w="708" w:type="dxa"/>
          </w:tcPr>
          <w:p w14:paraId="2F07C071" w14:textId="77777777" w:rsidR="002A46D6" w:rsidRDefault="002A46D6" w:rsidP="00CE4E23">
            <w:pPr>
              <w:pStyle w:val="TAL"/>
            </w:pPr>
            <w:r>
              <w:t>M</w:t>
            </w:r>
          </w:p>
        </w:tc>
      </w:tr>
      <w:tr w:rsidR="002A46D6" w14:paraId="1B3AED00" w14:textId="77777777" w:rsidTr="00CE4E23">
        <w:trPr>
          <w:jc w:val="center"/>
        </w:trPr>
        <w:tc>
          <w:tcPr>
            <w:tcW w:w="2693" w:type="dxa"/>
          </w:tcPr>
          <w:p w14:paraId="45869003" w14:textId="77777777" w:rsidR="002A46D6" w:rsidRDefault="002A46D6" w:rsidP="00CE4E23">
            <w:pPr>
              <w:pStyle w:val="TAL"/>
            </w:pPr>
            <w:proofErr w:type="spellStart"/>
            <w:r>
              <w:t>Suci</w:t>
            </w:r>
            <w:proofErr w:type="spellEnd"/>
          </w:p>
        </w:tc>
        <w:tc>
          <w:tcPr>
            <w:tcW w:w="6521" w:type="dxa"/>
          </w:tcPr>
          <w:p w14:paraId="564F8B9F" w14:textId="77777777" w:rsidR="002A46D6" w:rsidRDefault="002A46D6" w:rsidP="00CE4E23">
            <w:pPr>
              <w:pStyle w:val="TAL"/>
            </w:pPr>
            <w:r>
              <w:t>SUCI used in the registration.</w:t>
            </w:r>
          </w:p>
        </w:tc>
        <w:tc>
          <w:tcPr>
            <w:tcW w:w="708" w:type="dxa"/>
          </w:tcPr>
          <w:p w14:paraId="44AC2602" w14:textId="77777777" w:rsidR="002A46D6" w:rsidRDefault="002A46D6" w:rsidP="00CE4E23">
            <w:pPr>
              <w:pStyle w:val="TAL"/>
            </w:pPr>
            <w:r>
              <w:t>C</w:t>
            </w:r>
          </w:p>
        </w:tc>
      </w:tr>
      <w:tr w:rsidR="002A46D6" w14:paraId="690757CE" w14:textId="77777777" w:rsidTr="00CE4E23">
        <w:trPr>
          <w:jc w:val="center"/>
        </w:trPr>
        <w:tc>
          <w:tcPr>
            <w:tcW w:w="2693" w:type="dxa"/>
          </w:tcPr>
          <w:p w14:paraId="3EA2DD69" w14:textId="77777777" w:rsidR="002A46D6" w:rsidRDefault="002A46D6" w:rsidP="00CE4E23">
            <w:pPr>
              <w:pStyle w:val="TAL"/>
            </w:pPr>
            <w:r>
              <w:t>Pei</w:t>
            </w:r>
          </w:p>
        </w:tc>
        <w:tc>
          <w:tcPr>
            <w:tcW w:w="6521" w:type="dxa"/>
          </w:tcPr>
          <w:p w14:paraId="0914D8C5" w14:textId="77777777" w:rsidR="002A46D6" w:rsidRDefault="002A46D6" w:rsidP="00CE4E23">
            <w:pPr>
              <w:pStyle w:val="TAL"/>
            </w:pPr>
            <w:r>
              <w:t>PEI provided by the UE during the registration, if available.</w:t>
            </w:r>
          </w:p>
        </w:tc>
        <w:tc>
          <w:tcPr>
            <w:tcW w:w="708" w:type="dxa"/>
          </w:tcPr>
          <w:p w14:paraId="7FCCA5F3" w14:textId="77777777" w:rsidR="002A46D6" w:rsidRDefault="002A46D6" w:rsidP="00CE4E23">
            <w:pPr>
              <w:pStyle w:val="TAL"/>
            </w:pPr>
            <w:r>
              <w:t>C</w:t>
            </w:r>
          </w:p>
        </w:tc>
      </w:tr>
      <w:tr w:rsidR="002A46D6" w14:paraId="4BD3E271" w14:textId="77777777" w:rsidTr="00CE4E23">
        <w:trPr>
          <w:jc w:val="center"/>
        </w:trPr>
        <w:tc>
          <w:tcPr>
            <w:tcW w:w="2693" w:type="dxa"/>
          </w:tcPr>
          <w:p w14:paraId="59C075D7" w14:textId="77777777" w:rsidR="002A46D6" w:rsidRDefault="002A46D6" w:rsidP="00CE4E23">
            <w:pPr>
              <w:pStyle w:val="TAL"/>
            </w:pPr>
            <w:proofErr w:type="spellStart"/>
            <w:r>
              <w:t>Gpsi</w:t>
            </w:r>
            <w:proofErr w:type="spellEnd"/>
          </w:p>
        </w:tc>
        <w:tc>
          <w:tcPr>
            <w:tcW w:w="6521" w:type="dxa"/>
          </w:tcPr>
          <w:p w14:paraId="4775AA8C" w14:textId="77777777" w:rsidR="002A46D6" w:rsidRDefault="002A46D6" w:rsidP="00CE4E23">
            <w:pPr>
              <w:pStyle w:val="TAL"/>
            </w:pPr>
            <w:r>
              <w:t>GPSI obtained in the registration, if available as part of the subscription profile.</w:t>
            </w:r>
          </w:p>
        </w:tc>
        <w:tc>
          <w:tcPr>
            <w:tcW w:w="708" w:type="dxa"/>
          </w:tcPr>
          <w:p w14:paraId="081C96DA" w14:textId="77777777" w:rsidR="002A46D6" w:rsidRDefault="002A46D6" w:rsidP="00CE4E23">
            <w:pPr>
              <w:pStyle w:val="TAL"/>
            </w:pPr>
            <w:r>
              <w:t>C</w:t>
            </w:r>
          </w:p>
        </w:tc>
      </w:tr>
      <w:tr w:rsidR="002A46D6" w14:paraId="4FF5729B" w14:textId="77777777" w:rsidTr="00CE4E23">
        <w:trPr>
          <w:jc w:val="center"/>
        </w:trPr>
        <w:tc>
          <w:tcPr>
            <w:tcW w:w="2693" w:type="dxa"/>
          </w:tcPr>
          <w:p w14:paraId="1AA2DA33" w14:textId="77777777" w:rsidR="002A46D6" w:rsidRDefault="002A46D6" w:rsidP="00CE4E23">
            <w:pPr>
              <w:pStyle w:val="TAL"/>
            </w:pPr>
            <w:proofErr w:type="spellStart"/>
            <w:r>
              <w:t>Guti</w:t>
            </w:r>
            <w:proofErr w:type="spellEnd"/>
          </w:p>
        </w:tc>
        <w:tc>
          <w:tcPr>
            <w:tcW w:w="6521" w:type="dxa"/>
          </w:tcPr>
          <w:p w14:paraId="7499A580" w14:textId="77777777" w:rsidR="002A46D6" w:rsidRDefault="002A46D6" w:rsidP="00CE4E23">
            <w:pPr>
              <w:pStyle w:val="TAL"/>
            </w:pPr>
            <w:r>
              <w:t>5G-GUTI provided as outcome of initial registration or used in other cases, see TS 24.501 [13] clause 5.5.1.2.2.</w:t>
            </w:r>
          </w:p>
        </w:tc>
        <w:tc>
          <w:tcPr>
            <w:tcW w:w="708" w:type="dxa"/>
          </w:tcPr>
          <w:p w14:paraId="456F0A93" w14:textId="77777777" w:rsidR="002A46D6" w:rsidRDefault="002A46D6" w:rsidP="00CE4E23">
            <w:pPr>
              <w:pStyle w:val="TAL"/>
            </w:pPr>
            <w:r>
              <w:t>M</w:t>
            </w:r>
          </w:p>
        </w:tc>
      </w:tr>
      <w:tr w:rsidR="002A46D6" w14:paraId="46D7A266" w14:textId="77777777" w:rsidTr="00CE4E23">
        <w:trPr>
          <w:jc w:val="center"/>
        </w:trPr>
        <w:tc>
          <w:tcPr>
            <w:tcW w:w="2693" w:type="dxa"/>
          </w:tcPr>
          <w:p w14:paraId="163A8FE9" w14:textId="77777777" w:rsidR="002A46D6" w:rsidRDefault="002A46D6" w:rsidP="00CE4E23">
            <w:pPr>
              <w:pStyle w:val="TAL"/>
            </w:pPr>
            <w:r>
              <w:t>Location</w:t>
            </w:r>
          </w:p>
        </w:tc>
        <w:tc>
          <w:tcPr>
            <w:tcW w:w="6521" w:type="dxa"/>
          </w:tcPr>
          <w:p w14:paraId="5FAF8AD3" w14:textId="77777777" w:rsidR="002A46D6" w:rsidRDefault="002A46D6" w:rsidP="00CE4E23">
            <w:pPr>
              <w:pStyle w:val="TAL"/>
            </w:pPr>
            <w:r>
              <w:t>Location information determined by the network during the registration, if available.</w:t>
            </w:r>
          </w:p>
        </w:tc>
        <w:tc>
          <w:tcPr>
            <w:tcW w:w="708" w:type="dxa"/>
          </w:tcPr>
          <w:p w14:paraId="6C6DAECB" w14:textId="77777777" w:rsidR="002A46D6" w:rsidRDefault="002A46D6" w:rsidP="00CE4E23">
            <w:pPr>
              <w:pStyle w:val="TAL"/>
            </w:pPr>
            <w:r>
              <w:t>C</w:t>
            </w:r>
          </w:p>
        </w:tc>
      </w:tr>
      <w:tr w:rsidR="002A46D6" w14:paraId="6379A780" w14:textId="77777777" w:rsidTr="00CE4E23">
        <w:trPr>
          <w:jc w:val="center"/>
        </w:trPr>
        <w:tc>
          <w:tcPr>
            <w:tcW w:w="2693" w:type="dxa"/>
          </w:tcPr>
          <w:p w14:paraId="597DF83F" w14:textId="77777777" w:rsidR="002A46D6" w:rsidRDefault="002A46D6" w:rsidP="00CE4E23">
            <w:pPr>
              <w:pStyle w:val="TAL"/>
            </w:pPr>
            <w:r>
              <w:t>non3GPPAccessEndpoint</w:t>
            </w:r>
          </w:p>
        </w:tc>
        <w:tc>
          <w:tcPr>
            <w:tcW w:w="6521" w:type="dxa"/>
          </w:tcPr>
          <w:p w14:paraId="50A976E1" w14:textId="77777777" w:rsidR="002A46D6" w:rsidRDefault="002A46D6" w:rsidP="00CE4E23">
            <w:pPr>
              <w:pStyle w:val="TAL"/>
            </w:pPr>
            <w:r w:rsidRPr="008109D3">
              <w:t>UE's local IP address used to reach the N3IWF</w:t>
            </w:r>
            <w:r>
              <w:t>, if available.</w:t>
            </w:r>
          </w:p>
        </w:tc>
        <w:tc>
          <w:tcPr>
            <w:tcW w:w="708" w:type="dxa"/>
          </w:tcPr>
          <w:p w14:paraId="10428875" w14:textId="77777777" w:rsidR="002A46D6" w:rsidRDefault="002A46D6" w:rsidP="00CE4E23">
            <w:pPr>
              <w:pStyle w:val="TAL"/>
            </w:pPr>
            <w:r>
              <w:t>C</w:t>
            </w:r>
          </w:p>
        </w:tc>
      </w:tr>
    </w:tbl>
    <w:p w14:paraId="4D1BBFC7" w14:textId="77777777" w:rsidR="002A46D6" w:rsidRDefault="002A46D6" w:rsidP="002A46D6"/>
    <w:p w14:paraId="3C990CCF" w14:textId="77777777" w:rsidR="002A46D6" w:rsidRDefault="002A46D6" w:rsidP="002A46D6">
      <w:pPr>
        <w:pStyle w:val="Heading5"/>
      </w:pPr>
      <w:bookmarkStart w:id="18" w:name="_Toc343944"/>
      <w:r>
        <w:t>6.2.2.2.3</w:t>
      </w:r>
      <w:r>
        <w:tab/>
        <w:t>Deregistration</w:t>
      </w:r>
      <w:bookmarkEnd w:id="18"/>
    </w:p>
    <w:p w14:paraId="568D4108" w14:textId="569024F4" w:rsidR="002A46D6" w:rsidRDefault="002A46D6" w:rsidP="002A46D6">
      <w:r>
        <w:t xml:space="preserve">The IRI-POI in the AMF shall generate an </w:t>
      </w:r>
      <w:del w:id="19" w:author="Mark Canterbury" w:date="2019-02-19T13:18:00Z">
        <w:r w:rsidRPr="00A13774" w:rsidDel="00196801">
          <w:delText>XIRIAMFDeregistrationMessage</w:delText>
        </w:r>
        <w:r w:rsidDel="00196801">
          <w:delText xml:space="preserve"> </w:delText>
        </w:r>
      </w:del>
      <w:proofErr w:type="spellStart"/>
      <w:ins w:id="20" w:author="Mark Canterbury" w:date="2019-02-19T13:18:00Z">
        <w:r w:rsidR="00196801">
          <w:t>xIRI</w:t>
        </w:r>
        <w:proofErr w:type="spellEnd"/>
        <w:r w:rsidR="00196801">
          <w:t xml:space="preserve"> containing an </w:t>
        </w:r>
        <w:proofErr w:type="spellStart"/>
        <w:r w:rsidR="00196801">
          <w:t>AMFDeregistration</w:t>
        </w:r>
        <w:proofErr w:type="spellEnd"/>
        <w:r w:rsidR="00196801">
          <w:t xml:space="preserve"> record </w:t>
        </w:r>
      </w:ins>
      <w:r>
        <w:t xml:space="preserve">when the IRI-POI present in the AMF detects that a UE matching one of the target identifiers provided via LI_X1 has deregistered from the 5GS. </w:t>
      </w:r>
      <w:bookmarkStart w:id="21" w:name="_Hlk534730637"/>
      <w:r>
        <w:t xml:space="preserve">Accordingly, the IRI-POI in AMF generates the </w:t>
      </w:r>
      <w:del w:id="22" w:author="Mark Canterbury" w:date="2019-02-19T13:18:00Z">
        <w:r w:rsidRPr="00A13774" w:rsidDel="00196801">
          <w:delText>XIRIAMFDeregistrationMessage</w:delText>
        </w:r>
        <w:r w:rsidDel="00196801">
          <w:delText xml:space="preserve"> </w:delText>
        </w:r>
      </w:del>
      <w:proofErr w:type="spellStart"/>
      <w:ins w:id="23" w:author="Mark Canterbury" w:date="2019-02-19T13:18:00Z">
        <w:r w:rsidR="00196801">
          <w:t>xIRI</w:t>
        </w:r>
        <w:proofErr w:type="spellEnd"/>
        <w:r w:rsidR="00196801">
          <w:t xml:space="preserve"> </w:t>
        </w:r>
      </w:ins>
      <w:r>
        <w:t>when one of the following events are detected:</w:t>
      </w:r>
      <w:bookmarkEnd w:id="21"/>
    </w:p>
    <w:p w14:paraId="0404B5F6" w14:textId="77777777" w:rsidR="002A46D6" w:rsidRDefault="002A46D6" w:rsidP="002A46D6">
      <w:pPr>
        <w:pStyle w:val="B1"/>
        <w:ind w:left="567"/>
      </w:pPr>
      <w:bookmarkStart w:id="24" w:name="_Hlk534730680"/>
      <w:r>
        <w:t>-</w:t>
      </w:r>
      <w:r>
        <w:tab/>
        <w:t>For network initiated de-registration, when the AMF receives the N1: DEREGISTRATION ACCEPT message from the target UE or when implicit deregistration timer expires; and in both cases the UE 5GMN state within the AMF is changed to 5GMM-DEREGISTERED.</w:t>
      </w:r>
    </w:p>
    <w:p w14:paraId="43C560FB" w14:textId="77777777" w:rsidR="002A46D6" w:rsidRDefault="002A46D6" w:rsidP="002A46D6">
      <w:pPr>
        <w:pStyle w:val="B1"/>
        <w:ind w:left="567"/>
      </w:pPr>
      <w:r>
        <w:t>-</w:t>
      </w:r>
      <w:r>
        <w:tab/>
        <w:t>For UE initiated de-registration, when the AMF sends the N1: DEREGISTRATION ACCEPT message to the target UE or when the AMF receives the N1: DEREGISTRATION REQUEST message from the target UE with deregistration type value of “switch off”; and in both cases the UE 5GMN state within the AMF is changed to 5GMM-DEREGISTERED.</w:t>
      </w:r>
      <w:bookmarkEnd w:id="24"/>
    </w:p>
    <w:p w14:paraId="06264305" w14:textId="392065D2" w:rsidR="002A46D6" w:rsidRPr="001A1E56" w:rsidRDefault="002A46D6" w:rsidP="002A46D6">
      <w:pPr>
        <w:pStyle w:val="TH"/>
      </w:pPr>
      <w:r w:rsidRPr="001A1E56">
        <w:t xml:space="preserve">Table </w:t>
      </w:r>
      <w:r>
        <w:t>6</w:t>
      </w:r>
      <w:r w:rsidRPr="001A1E56">
        <w:t>.</w:t>
      </w:r>
      <w:r>
        <w:t>2.2-2:</w:t>
      </w:r>
      <w:r w:rsidRPr="001A1E56">
        <w:t xml:space="preserve"> </w:t>
      </w:r>
      <w:del w:id="25" w:author="Mark Canterbury" w:date="2019-02-19T13:19:00Z">
        <w:r w:rsidDel="00196801">
          <w:delText xml:space="preserve">Payload for </w:delText>
        </w:r>
        <w:r w:rsidRPr="00A14EE4" w:rsidDel="00196801">
          <w:delText>XIRIAMFDeregistrationMessage</w:delText>
        </w:r>
      </w:del>
      <w:proofErr w:type="spellStart"/>
      <w:ins w:id="26" w:author="Mark Canterbury" w:date="2019-02-19T13:19:00Z">
        <w:r w:rsidR="00196801">
          <w:t>AMFDeregistration</w:t>
        </w:r>
        <w:proofErr w:type="spellEnd"/>
        <w:r w:rsidR="00196801">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1CA42514" w14:textId="77777777" w:rsidTr="00CE4E23">
        <w:trPr>
          <w:jc w:val="center"/>
        </w:trPr>
        <w:tc>
          <w:tcPr>
            <w:tcW w:w="2693" w:type="dxa"/>
          </w:tcPr>
          <w:p w14:paraId="04E5D563" w14:textId="77777777" w:rsidR="002A46D6" w:rsidRDefault="002A46D6" w:rsidP="00CE4E23">
            <w:pPr>
              <w:pStyle w:val="TAH"/>
            </w:pPr>
            <w:r>
              <w:t>Field name</w:t>
            </w:r>
          </w:p>
        </w:tc>
        <w:tc>
          <w:tcPr>
            <w:tcW w:w="6521" w:type="dxa"/>
          </w:tcPr>
          <w:p w14:paraId="0037DDC8" w14:textId="77777777" w:rsidR="002A46D6" w:rsidRDefault="002A46D6" w:rsidP="00CE4E23">
            <w:pPr>
              <w:pStyle w:val="TAH"/>
            </w:pPr>
            <w:r>
              <w:t>Description</w:t>
            </w:r>
          </w:p>
        </w:tc>
        <w:tc>
          <w:tcPr>
            <w:tcW w:w="708" w:type="dxa"/>
          </w:tcPr>
          <w:p w14:paraId="7A43F893" w14:textId="77777777" w:rsidR="002A46D6" w:rsidRDefault="002A46D6" w:rsidP="00CE4E23">
            <w:pPr>
              <w:pStyle w:val="TAH"/>
            </w:pPr>
            <w:r>
              <w:t>M/C/O</w:t>
            </w:r>
          </w:p>
        </w:tc>
      </w:tr>
      <w:tr w:rsidR="002A46D6" w14:paraId="31030A1C" w14:textId="77777777" w:rsidTr="00CE4E23">
        <w:trPr>
          <w:jc w:val="center"/>
        </w:trPr>
        <w:tc>
          <w:tcPr>
            <w:tcW w:w="2693" w:type="dxa"/>
          </w:tcPr>
          <w:p w14:paraId="602F33ED" w14:textId="77777777" w:rsidR="002A46D6" w:rsidRDefault="002A46D6" w:rsidP="00CE4E23">
            <w:pPr>
              <w:pStyle w:val="TAL"/>
            </w:pPr>
            <w:proofErr w:type="spellStart"/>
            <w:r>
              <w:t>deregistrationDirection</w:t>
            </w:r>
            <w:proofErr w:type="spellEnd"/>
          </w:p>
        </w:tc>
        <w:tc>
          <w:tcPr>
            <w:tcW w:w="6521" w:type="dxa"/>
          </w:tcPr>
          <w:p w14:paraId="0DE7E5C4" w14:textId="77777777" w:rsidR="002A46D6" w:rsidRDefault="002A46D6" w:rsidP="00CE4E23">
            <w:pPr>
              <w:pStyle w:val="TAL"/>
            </w:pPr>
            <w:r>
              <w:t>Indicates whether the deregistration was initiated by the network or by the UE.</w:t>
            </w:r>
          </w:p>
        </w:tc>
        <w:tc>
          <w:tcPr>
            <w:tcW w:w="708" w:type="dxa"/>
          </w:tcPr>
          <w:p w14:paraId="14663B71" w14:textId="77777777" w:rsidR="002A46D6" w:rsidRDefault="002A46D6" w:rsidP="00CE4E23">
            <w:pPr>
              <w:pStyle w:val="TAL"/>
            </w:pPr>
            <w:r>
              <w:t>M</w:t>
            </w:r>
          </w:p>
        </w:tc>
      </w:tr>
      <w:tr w:rsidR="002A46D6" w14:paraId="6C0FA561" w14:textId="77777777" w:rsidTr="00CE4E23">
        <w:trPr>
          <w:jc w:val="center"/>
        </w:trPr>
        <w:tc>
          <w:tcPr>
            <w:tcW w:w="2693" w:type="dxa"/>
          </w:tcPr>
          <w:p w14:paraId="5CA7A684" w14:textId="77777777" w:rsidR="002A46D6" w:rsidRDefault="002A46D6" w:rsidP="00CE4E23">
            <w:pPr>
              <w:pStyle w:val="TAL"/>
            </w:pPr>
            <w:proofErr w:type="spellStart"/>
            <w:r>
              <w:t>accessType</w:t>
            </w:r>
            <w:proofErr w:type="spellEnd"/>
          </w:p>
        </w:tc>
        <w:tc>
          <w:tcPr>
            <w:tcW w:w="6521" w:type="dxa"/>
          </w:tcPr>
          <w:p w14:paraId="26AC07B2" w14:textId="77777777" w:rsidR="002A46D6" w:rsidRDefault="002A46D6" w:rsidP="00CE4E23">
            <w:pPr>
              <w:pStyle w:val="TAL"/>
            </w:pPr>
            <w:r>
              <w:t>Indicates the access for which the deregistration is handled, see TS 24.501 [13</w:t>
            </w:r>
            <w:proofErr w:type="gramStart"/>
            <w:r>
              <w:t>] ,</w:t>
            </w:r>
            <w:proofErr w:type="gramEnd"/>
            <w:r>
              <w:t xml:space="preserve"> clause 9.11.3.20.</w:t>
            </w:r>
          </w:p>
        </w:tc>
        <w:tc>
          <w:tcPr>
            <w:tcW w:w="708" w:type="dxa"/>
          </w:tcPr>
          <w:p w14:paraId="30B0072A" w14:textId="77777777" w:rsidR="002A46D6" w:rsidRDefault="002A46D6" w:rsidP="00CE4E23">
            <w:pPr>
              <w:pStyle w:val="TAL"/>
            </w:pPr>
            <w:r>
              <w:t>M</w:t>
            </w:r>
          </w:p>
        </w:tc>
      </w:tr>
      <w:tr w:rsidR="002A46D6" w14:paraId="4B0B3E3B" w14:textId="77777777" w:rsidTr="00CE4E23">
        <w:trPr>
          <w:jc w:val="center"/>
        </w:trPr>
        <w:tc>
          <w:tcPr>
            <w:tcW w:w="2693" w:type="dxa"/>
          </w:tcPr>
          <w:p w14:paraId="2F487340" w14:textId="77777777" w:rsidR="002A46D6" w:rsidRDefault="002A46D6" w:rsidP="00CE4E23">
            <w:pPr>
              <w:pStyle w:val="TAL"/>
            </w:pPr>
            <w:proofErr w:type="spellStart"/>
            <w:r>
              <w:t>Supi</w:t>
            </w:r>
            <w:proofErr w:type="spellEnd"/>
          </w:p>
        </w:tc>
        <w:tc>
          <w:tcPr>
            <w:tcW w:w="6521" w:type="dxa"/>
          </w:tcPr>
          <w:p w14:paraId="097A1F37" w14:textId="77777777" w:rsidR="002A46D6" w:rsidRDefault="002A46D6" w:rsidP="00CE4E23">
            <w:pPr>
              <w:pStyle w:val="TAL"/>
            </w:pPr>
            <w:r>
              <w:t>SUPI associated with the deregistration (see clause 6.2.2.4), if available.</w:t>
            </w:r>
          </w:p>
        </w:tc>
        <w:tc>
          <w:tcPr>
            <w:tcW w:w="708" w:type="dxa"/>
          </w:tcPr>
          <w:p w14:paraId="2D0C46F7" w14:textId="77777777" w:rsidR="002A46D6" w:rsidRDefault="002A46D6" w:rsidP="00CE4E23">
            <w:pPr>
              <w:pStyle w:val="TAL"/>
            </w:pPr>
            <w:r>
              <w:t>C</w:t>
            </w:r>
          </w:p>
        </w:tc>
      </w:tr>
      <w:tr w:rsidR="002A46D6" w14:paraId="3F5EFF36" w14:textId="77777777" w:rsidTr="00CE4E23">
        <w:trPr>
          <w:jc w:val="center"/>
        </w:trPr>
        <w:tc>
          <w:tcPr>
            <w:tcW w:w="2693" w:type="dxa"/>
          </w:tcPr>
          <w:p w14:paraId="095F48BC" w14:textId="77777777" w:rsidR="002A46D6" w:rsidRDefault="002A46D6" w:rsidP="00CE4E23">
            <w:pPr>
              <w:pStyle w:val="TAL"/>
            </w:pPr>
            <w:proofErr w:type="spellStart"/>
            <w:r>
              <w:t>Suci</w:t>
            </w:r>
            <w:proofErr w:type="spellEnd"/>
          </w:p>
        </w:tc>
        <w:tc>
          <w:tcPr>
            <w:tcW w:w="6521" w:type="dxa"/>
          </w:tcPr>
          <w:p w14:paraId="27760BF8" w14:textId="77777777" w:rsidR="002A46D6" w:rsidRDefault="002A46D6" w:rsidP="00CE4E23">
            <w:pPr>
              <w:pStyle w:val="TAL"/>
            </w:pPr>
            <w:r>
              <w:t>SUCI used in the deregistration, if available (see NOTE 1).</w:t>
            </w:r>
          </w:p>
        </w:tc>
        <w:tc>
          <w:tcPr>
            <w:tcW w:w="708" w:type="dxa"/>
          </w:tcPr>
          <w:p w14:paraId="76B6015B" w14:textId="77777777" w:rsidR="002A46D6" w:rsidRDefault="002A46D6" w:rsidP="00CE4E23">
            <w:pPr>
              <w:pStyle w:val="TAL"/>
            </w:pPr>
            <w:r>
              <w:t>C</w:t>
            </w:r>
          </w:p>
        </w:tc>
      </w:tr>
      <w:tr w:rsidR="002A46D6" w14:paraId="2E5F036F" w14:textId="77777777" w:rsidTr="00CE4E23">
        <w:trPr>
          <w:jc w:val="center"/>
        </w:trPr>
        <w:tc>
          <w:tcPr>
            <w:tcW w:w="2693" w:type="dxa"/>
          </w:tcPr>
          <w:p w14:paraId="3A719DE6" w14:textId="77777777" w:rsidR="002A46D6" w:rsidRDefault="002A46D6" w:rsidP="00CE4E23">
            <w:pPr>
              <w:pStyle w:val="TAL"/>
            </w:pPr>
            <w:r>
              <w:t>Pei</w:t>
            </w:r>
          </w:p>
        </w:tc>
        <w:tc>
          <w:tcPr>
            <w:tcW w:w="6521" w:type="dxa"/>
          </w:tcPr>
          <w:p w14:paraId="33C34DE2" w14:textId="77777777" w:rsidR="002A46D6" w:rsidRDefault="002A46D6" w:rsidP="00CE4E23">
            <w:pPr>
              <w:pStyle w:val="TAL"/>
            </w:pPr>
            <w:r>
              <w:t>PEI used in the deregistration, if available (see NOTE 1).</w:t>
            </w:r>
          </w:p>
        </w:tc>
        <w:tc>
          <w:tcPr>
            <w:tcW w:w="708" w:type="dxa"/>
          </w:tcPr>
          <w:p w14:paraId="668F9BF5" w14:textId="77777777" w:rsidR="002A46D6" w:rsidRDefault="002A46D6" w:rsidP="00CE4E23">
            <w:pPr>
              <w:pStyle w:val="TAL"/>
            </w:pPr>
            <w:r>
              <w:t>C</w:t>
            </w:r>
          </w:p>
        </w:tc>
      </w:tr>
      <w:tr w:rsidR="002A46D6" w14:paraId="1B489251" w14:textId="77777777" w:rsidTr="00CE4E23">
        <w:trPr>
          <w:jc w:val="center"/>
        </w:trPr>
        <w:tc>
          <w:tcPr>
            <w:tcW w:w="2693" w:type="dxa"/>
          </w:tcPr>
          <w:p w14:paraId="0E1395B7" w14:textId="77777777" w:rsidR="002A46D6" w:rsidRDefault="002A46D6" w:rsidP="00CE4E23">
            <w:pPr>
              <w:pStyle w:val="TAL"/>
            </w:pPr>
            <w:proofErr w:type="spellStart"/>
            <w:r>
              <w:t>Gpsi</w:t>
            </w:r>
            <w:proofErr w:type="spellEnd"/>
          </w:p>
        </w:tc>
        <w:tc>
          <w:tcPr>
            <w:tcW w:w="6521" w:type="dxa"/>
          </w:tcPr>
          <w:p w14:paraId="20633F89" w14:textId="77777777" w:rsidR="002A46D6" w:rsidRDefault="002A46D6" w:rsidP="00CE4E23">
            <w:pPr>
              <w:pStyle w:val="TAL"/>
            </w:pPr>
            <w:r>
              <w:t>GPSI associated to the deregistration, if available as part of the subscription profile.</w:t>
            </w:r>
          </w:p>
        </w:tc>
        <w:tc>
          <w:tcPr>
            <w:tcW w:w="708" w:type="dxa"/>
          </w:tcPr>
          <w:p w14:paraId="1A892B23" w14:textId="77777777" w:rsidR="002A46D6" w:rsidRDefault="002A46D6" w:rsidP="00CE4E23">
            <w:pPr>
              <w:pStyle w:val="TAL"/>
            </w:pPr>
            <w:r>
              <w:t>C</w:t>
            </w:r>
          </w:p>
        </w:tc>
      </w:tr>
      <w:tr w:rsidR="002A46D6" w14:paraId="530A2D3C" w14:textId="77777777" w:rsidTr="00CE4E23">
        <w:trPr>
          <w:jc w:val="center"/>
        </w:trPr>
        <w:tc>
          <w:tcPr>
            <w:tcW w:w="2693" w:type="dxa"/>
          </w:tcPr>
          <w:p w14:paraId="4A21F488" w14:textId="77777777" w:rsidR="002A46D6" w:rsidRDefault="002A46D6" w:rsidP="00CE4E23">
            <w:pPr>
              <w:pStyle w:val="TAL"/>
            </w:pPr>
            <w:proofErr w:type="spellStart"/>
            <w:r>
              <w:t>Guti</w:t>
            </w:r>
            <w:proofErr w:type="spellEnd"/>
          </w:p>
        </w:tc>
        <w:tc>
          <w:tcPr>
            <w:tcW w:w="6521" w:type="dxa"/>
          </w:tcPr>
          <w:p w14:paraId="13AEEDB6" w14:textId="77777777" w:rsidR="002A46D6" w:rsidRDefault="002A46D6" w:rsidP="00CE4E23">
            <w:pPr>
              <w:pStyle w:val="TAL"/>
            </w:pPr>
            <w:r>
              <w:t>5G-GUTI used in the deregistration, if available, see TS 24.501 [13], clause 5.5.2.2.1 (see Note 1).</w:t>
            </w:r>
          </w:p>
        </w:tc>
        <w:tc>
          <w:tcPr>
            <w:tcW w:w="708" w:type="dxa"/>
          </w:tcPr>
          <w:p w14:paraId="38E20C99" w14:textId="77777777" w:rsidR="002A46D6" w:rsidRDefault="002A46D6" w:rsidP="00CE4E23">
            <w:pPr>
              <w:pStyle w:val="TAL"/>
            </w:pPr>
            <w:r>
              <w:t>C</w:t>
            </w:r>
          </w:p>
        </w:tc>
      </w:tr>
      <w:tr w:rsidR="002A46D6" w14:paraId="27A9E349" w14:textId="77777777" w:rsidTr="00CE4E23">
        <w:trPr>
          <w:jc w:val="center"/>
        </w:trPr>
        <w:tc>
          <w:tcPr>
            <w:tcW w:w="2693" w:type="dxa"/>
          </w:tcPr>
          <w:p w14:paraId="487646F7" w14:textId="77777777" w:rsidR="002A46D6" w:rsidRDefault="002A46D6" w:rsidP="00CE4E23">
            <w:pPr>
              <w:pStyle w:val="TAL"/>
            </w:pPr>
            <w:r>
              <w:t>Cause</w:t>
            </w:r>
          </w:p>
        </w:tc>
        <w:tc>
          <w:tcPr>
            <w:tcW w:w="6521" w:type="dxa"/>
          </w:tcPr>
          <w:p w14:paraId="7C8D4858" w14:textId="77777777" w:rsidR="002A46D6" w:rsidRDefault="002A46D6" w:rsidP="00CE4E23">
            <w:pPr>
              <w:pStyle w:val="TAL"/>
            </w:pPr>
            <w:r>
              <w:t>Indicates the 5GMM cause value for network-initiated deregistration, see TS 24.501 [13], clause 9.11.3.2.</w:t>
            </w:r>
          </w:p>
        </w:tc>
        <w:tc>
          <w:tcPr>
            <w:tcW w:w="708" w:type="dxa"/>
          </w:tcPr>
          <w:p w14:paraId="531D5745" w14:textId="77777777" w:rsidR="002A46D6" w:rsidRDefault="002A46D6" w:rsidP="00CE4E23">
            <w:pPr>
              <w:pStyle w:val="TAL"/>
            </w:pPr>
            <w:r>
              <w:t>C</w:t>
            </w:r>
          </w:p>
        </w:tc>
      </w:tr>
      <w:tr w:rsidR="002A46D6" w14:paraId="18049A3C" w14:textId="77777777" w:rsidTr="00CE4E23">
        <w:trPr>
          <w:jc w:val="center"/>
        </w:trPr>
        <w:tc>
          <w:tcPr>
            <w:tcW w:w="2693" w:type="dxa"/>
          </w:tcPr>
          <w:p w14:paraId="3B812C9B" w14:textId="77777777" w:rsidR="002A46D6" w:rsidRDefault="002A46D6" w:rsidP="00CE4E23">
            <w:pPr>
              <w:pStyle w:val="TAL"/>
            </w:pPr>
            <w:r>
              <w:t>Location</w:t>
            </w:r>
          </w:p>
        </w:tc>
        <w:tc>
          <w:tcPr>
            <w:tcW w:w="6521" w:type="dxa"/>
          </w:tcPr>
          <w:p w14:paraId="6598FBEA" w14:textId="77777777" w:rsidR="002A46D6" w:rsidRDefault="002A46D6" w:rsidP="00CE4E23">
            <w:pPr>
              <w:pStyle w:val="TAL"/>
            </w:pPr>
            <w:r>
              <w:t>Location information determined by the network during the deregistration, if available.</w:t>
            </w:r>
          </w:p>
        </w:tc>
        <w:tc>
          <w:tcPr>
            <w:tcW w:w="708" w:type="dxa"/>
          </w:tcPr>
          <w:p w14:paraId="39053665" w14:textId="77777777" w:rsidR="002A46D6" w:rsidRDefault="002A46D6" w:rsidP="00CE4E23">
            <w:pPr>
              <w:pStyle w:val="TAL"/>
            </w:pPr>
            <w:r>
              <w:t>C</w:t>
            </w:r>
          </w:p>
        </w:tc>
      </w:tr>
    </w:tbl>
    <w:p w14:paraId="039DA599" w14:textId="77777777" w:rsidR="002A46D6" w:rsidRDefault="002A46D6" w:rsidP="002A46D6"/>
    <w:p w14:paraId="51E6A217" w14:textId="77777777" w:rsidR="002A46D6" w:rsidRDefault="002A46D6" w:rsidP="002A46D6">
      <w:r>
        <w:t>NOTE 1:</w:t>
      </w:r>
      <w:r>
        <w:tab/>
        <w:t>At least one among SUCI, PEI and GUTI shall be provided.</w:t>
      </w:r>
    </w:p>
    <w:p w14:paraId="17E53F73" w14:textId="77777777" w:rsidR="002A46D6" w:rsidRDefault="002A46D6" w:rsidP="002A46D6">
      <w:pPr>
        <w:pStyle w:val="Heading5"/>
      </w:pPr>
      <w:bookmarkStart w:id="27" w:name="_Toc343945"/>
      <w:r>
        <w:t>6.2.2.2.4</w:t>
      </w:r>
      <w:r>
        <w:tab/>
        <w:t>Location update</w:t>
      </w:r>
      <w:bookmarkEnd w:id="27"/>
    </w:p>
    <w:p w14:paraId="50BFD241" w14:textId="66ABDC21" w:rsidR="002A46D6" w:rsidRPr="003F07A5" w:rsidRDefault="002A46D6" w:rsidP="002A46D6">
      <w:r>
        <w:t xml:space="preserve">The IRI-POI in the AMF shall generate an </w:t>
      </w:r>
      <w:del w:id="28" w:author="Mark Canterbury" w:date="2019-02-19T13:19:00Z">
        <w:r w:rsidRPr="00A13774" w:rsidDel="00D64B65">
          <w:delText>AMFLocationUpdateMessage</w:delText>
        </w:r>
        <w:r w:rsidDel="00D64B65">
          <w:delText xml:space="preserve"> </w:delText>
        </w:r>
      </w:del>
      <w:proofErr w:type="spellStart"/>
      <w:ins w:id="29" w:author="Mark Canterbury" w:date="2019-02-19T13:19:00Z">
        <w:r w:rsidR="00D64B65">
          <w:t>xIRI</w:t>
        </w:r>
        <w:proofErr w:type="spellEnd"/>
        <w:r w:rsidR="00D64B65">
          <w:t xml:space="preserve"> containing </w:t>
        </w:r>
        <w:proofErr w:type="gramStart"/>
        <w:r w:rsidR="00D64B65">
          <w:t>a</w:t>
        </w:r>
        <w:proofErr w:type="gramEnd"/>
        <w:r w:rsidR="00D64B65">
          <w:t xml:space="preserve"> </w:t>
        </w:r>
        <w:proofErr w:type="spellStart"/>
        <w:r w:rsidR="00D64B65">
          <w:t>AMFLocationUpdate</w:t>
        </w:r>
        <w:proofErr w:type="spellEnd"/>
        <w:r w:rsidR="00D64B65">
          <w:t xml:space="preserve"> record </w:t>
        </w:r>
      </w:ins>
      <w:r>
        <w:t xml:space="preserve">each time the IRI-POI present in an AMF detects that the target’s UE location is updated due to target’s UE mobility </w:t>
      </w:r>
      <w:r w:rsidRPr="003F07A5">
        <w:t>or as a part of an AMF service procedure</w:t>
      </w:r>
      <w:r>
        <w:t xml:space="preserve">. The generation of such separate </w:t>
      </w:r>
      <w:proofErr w:type="spellStart"/>
      <w:r>
        <w:t>xIRI</w:t>
      </w:r>
      <w:proofErr w:type="spellEnd"/>
      <w:r>
        <w:t xml:space="preserve"> </w:t>
      </w:r>
      <w:r w:rsidRPr="003F07A5">
        <w:t>is not required</w:t>
      </w:r>
      <w:r>
        <w:t xml:space="preserve"> if the updated </w:t>
      </w:r>
      <w:r>
        <w:lastRenderedPageBreak/>
        <w:t xml:space="preserve">UE location information is </w:t>
      </w:r>
      <w:r w:rsidRPr="003F07A5">
        <w:t>obtained as a part of a procedure producing</w:t>
      </w:r>
      <w:r>
        <w:t xml:space="preserve"> some other </w:t>
      </w:r>
      <w:proofErr w:type="spellStart"/>
      <w:r>
        <w:t>xIRIs</w:t>
      </w:r>
      <w:proofErr w:type="spellEnd"/>
      <w:r>
        <w:t xml:space="preserve"> (e.g. mobility registration). </w:t>
      </w:r>
      <w:r w:rsidRPr="003F07A5">
        <w:t xml:space="preserve">In that case the location information is included into the respective </w:t>
      </w:r>
      <w:proofErr w:type="spellStart"/>
      <w:r w:rsidRPr="003F07A5">
        <w:t>xIRI</w:t>
      </w:r>
      <w:proofErr w:type="spellEnd"/>
      <w:r w:rsidRPr="003F07A5">
        <w:t xml:space="preserve"> message.</w:t>
      </w:r>
    </w:p>
    <w:p w14:paraId="69F1D948" w14:textId="2BB83CF5" w:rsidR="002A46D6" w:rsidRDefault="002A46D6" w:rsidP="002A46D6">
      <w:r w:rsidRPr="003F07A5">
        <w:t xml:space="preserve">The UE mobility events resulting in a </w:t>
      </w:r>
      <w:del w:id="30" w:author="Mark Canterbury" w:date="2019-02-19T13:19:00Z">
        <w:r w:rsidRPr="009903CB" w:rsidDel="00D64B65">
          <w:delText>XIRIAMFLocationUpdateMessage</w:delText>
        </w:r>
        <w:r w:rsidRPr="003F07A5" w:rsidDel="00D64B65">
          <w:delText xml:space="preserve"> </w:delText>
        </w:r>
      </w:del>
      <w:proofErr w:type="spellStart"/>
      <w:ins w:id="31" w:author="Mark Canterbury" w:date="2019-02-19T13:19:00Z">
        <w:r w:rsidR="00D64B65">
          <w:t>xIRI</w:t>
        </w:r>
        <w:proofErr w:type="spellEnd"/>
        <w:r w:rsidR="00D64B65" w:rsidRPr="003F07A5">
          <w:t xml:space="preserve"> </w:t>
        </w:r>
      </w:ins>
      <w:r w:rsidRPr="003F07A5">
        <w:t>generation include the “N2 Path Switch Request” (“</w:t>
      </w:r>
      <w:proofErr w:type="spellStart"/>
      <w:r w:rsidRPr="003F07A5">
        <w:t>Xn</w:t>
      </w:r>
      <w:proofErr w:type="spellEnd"/>
      <w:r w:rsidRPr="003F07A5">
        <w:t xml:space="preserve"> based inter NG-RAN handover” procedure described in [4], clause 4.9.1.2) and the “N2 Handover Notify” (“Inter NG-RAN node N2 based handover” procedure described in [4], clause 4.9.1.3).</w:t>
      </w:r>
    </w:p>
    <w:p w14:paraId="7E299EE8" w14:textId="53505A08" w:rsidR="002A46D6" w:rsidRPr="003F07A5" w:rsidRDefault="002A46D6" w:rsidP="002A46D6">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an </w:t>
      </w:r>
      <w:del w:id="32" w:author="Mark Canterbury" w:date="2019-02-19T13:19:00Z">
        <w:r w:rsidRPr="003F07A5" w:rsidDel="00D64B65">
          <w:delText xml:space="preserve">AMF Location Update </w:delText>
        </w:r>
      </w:del>
      <w:proofErr w:type="spellStart"/>
      <w:r w:rsidRPr="003F07A5">
        <w:t>xIRI</w:t>
      </w:r>
      <w:proofErr w:type="spellEnd"/>
      <w:ins w:id="33" w:author="Mark Canterbury" w:date="2019-02-19T13:20:00Z">
        <w:r w:rsidR="00D64B65">
          <w:t xml:space="preserve"> containing an </w:t>
        </w:r>
        <w:proofErr w:type="spellStart"/>
        <w:r w:rsidR="00D64B65">
          <w:t>AMFLocationUpdate</w:t>
        </w:r>
        <w:proofErr w:type="spellEnd"/>
        <w:r w:rsidR="00D64B65">
          <w:t xml:space="preserve"> record</w:t>
        </w:r>
      </w:ins>
      <w:r w:rsidRPr="003F07A5">
        <w:t>. In the case of NG-RAN, the generation is triggered by a “Location Report” from NG-RAN induced by a “Location Report Control” from AMF, as described in [4], clause 4.10. In the case of LMF, the generation is triggered by a “</w:t>
      </w:r>
      <w:proofErr w:type="spellStart"/>
      <w:r w:rsidRPr="003F07A5">
        <w:t>Nlmf_Location_DetermineLocation</w:t>
      </w:r>
      <w:proofErr w:type="spellEnd"/>
      <w:r w:rsidRPr="003F07A5">
        <w:t xml:space="preserve"> Response” from LMF to AMF, as described in [4], clause 5.2.15.</w:t>
      </w:r>
    </w:p>
    <w:p w14:paraId="1DC21EDF" w14:textId="33AC570B" w:rsidR="002A46D6" w:rsidRPr="003F07A5" w:rsidRDefault="002A46D6" w:rsidP="002A46D6">
      <w:pPr>
        <w:pStyle w:val="NO"/>
      </w:pPr>
      <w:proofErr w:type="gramStart"/>
      <w:r w:rsidRPr="003F07A5">
        <w:t>NOTE :</w:t>
      </w:r>
      <w:proofErr w:type="gramEnd"/>
      <w:r w:rsidRPr="003F07A5">
        <w:tab/>
        <w:t xml:space="preserve">The IRI-POI in AMF needs to monitor both the service requests and the service responses to/from the NG-RAN and LMF to properly construct the location information for </w:t>
      </w:r>
      <w:ins w:id="34" w:author="Mark Canterbury" w:date="2019-02-19T13:20:00Z">
        <w:r w:rsidR="00D64B65">
          <w:t xml:space="preserve">the </w:t>
        </w:r>
      </w:ins>
      <w:proofErr w:type="spellStart"/>
      <w:r w:rsidRPr="003F07A5">
        <w:t>xIRI</w:t>
      </w:r>
      <w:proofErr w:type="spellEnd"/>
      <w:del w:id="35" w:author="Mark Canterbury" w:date="2019-02-19T13:20:00Z">
        <w:r w:rsidRPr="003F07A5" w:rsidDel="00D64B65">
          <w:delText xml:space="preserve"> Location Update messages</w:delText>
        </w:r>
      </w:del>
      <w:r w:rsidRPr="003F07A5">
        <w:t>.</w:t>
      </w:r>
    </w:p>
    <w:p w14:paraId="3B271CC4" w14:textId="792BC996" w:rsidR="002A46D6" w:rsidRPr="001A1E56" w:rsidRDefault="002A46D6" w:rsidP="002A46D6">
      <w:pPr>
        <w:pStyle w:val="TH"/>
      </w:pPr>
      <w:r w:rsidRPr="001A1E56">
        <w:t xml:space="preserve">Table </w:t>
      </w:r>
      <w:r>
        <w:t>6</w:t>
      </w:r>
      <w:r w:rsidRPr="001A1E56">
        <w:t>.</w:t>
      </w:r>
      <w:r>
        <w:t>2.2-3</w:t>
      </w:r>
      <w:r w:rsidRPr="001A1E56">
        <w:t xml:space="preserve">: </w:t>
      </w:r>
      <w:del w:id="36" w:author="Mark Canterbury" w:date="2019-02-19T13:20:00Z">
        <w:r w:rsidDel="00D64B65">
          <w:delText xml:space="preserve">Payload for </w:delText>
        </w:r>
        <w:r w:rsidRPr="00A14EE4" w:rsidDel="00D64B65">
          <w:delText>AMFLocationUpdateMessage</w:delText>
        </w:r>
      </w:del>
      <w:proofErr w:type="spellStart"/>
      <w:ins w:id="37" w:author="Mark Canterbury" w:date="2019-02-19T13:20:00Z">
        <w:r w:rsidR="00D64B65">
          <w:t>AMFLocationUpdate</w:t>
        </w:r>
        <w:proofErr w:type="spellEnd"/>
        <w:r w:rsidR="00D64B65">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07ADD74F" w14:textId="77777777" w:rsidTr="00CE4E23">
        <w:trPr>
          <w:jc w:val="center"/>
        </w:trPr>
        <w:tc>
          <w:tcPr>
            <w:tcW w:w="2693" w:type="dxa"/>
          </w:tcPr>
          <w:p w14:paraId="6687572E" w14:textId="77777777" w:rsidR="002A46D6" w:rsidRDefault="002A46D6" w:rsidP="00CE4E23">
            <w:pPr>
              <w:pStyle w:val="TAH"/>
            </w:pPr>
            <w:r>
              <w:t>Field name</w:t>
            </w:r>
          </w:p>
        </w:tc>
        <w:tc>
          <w:tcPr>
            <w:tcW w:w="6521" w:type="dxa"/>
          </w:tcPr>
          <w:p w14:paraId="71286097" w14:textId="77777777" w:rsidR="002A46D6" w:rsidRDefault="002A46D6" w:rsidP="00CE4E23">
            <w:pPr>
              <w:pStyle w:val="TAH"/>
            </w:pPr>
            <w:r>
              <w:t>Description</w:t>
            </w:r>
          </w:p>
        </w:tc>
        <w:tc>
          <w:tcPr>
            <w:tcW w:w="708" w:type="dxa"/>
          </w:tcPr>
          <w:p w14:paraId="350E7BBD" w14:textId="77777777" w:rsidR="002A46D6" w:rsidRDefault="002A46D6" w:rsidP="00CE4E23">
            <w:pPr>
              <w:pStyle w:val="TAH"/>
            </w:pPr>
            <w:r>
              <w:t>M/C/O</w:t>
            </w:r>
          </w:p>
        </w:tc>
      </w:tr>
      <w:tr w:rsidR="002A46D6" w14:paraId="1565E589" w14:textId="77777777" w:rsidTr="00CE4E23">
        <w:trPr>
          <w:jc w:val="center"/>
        </w:trPr>
        <w:tc>
          <w:tcPr>
            <w:tcW w:w="2693" w:type="dxa"/>
          </w:tcPr>
          <w:p w14:paraId="3329966A" w14:textId="77777777" w:rsidR="002A46D6" w:rsidRDefault="002A46D6" w:rsidP="00CE4E23">
            <w:pPr>
              <w:pStyle w:val="TAL"/>
            </w:pPr>
            <w:proofErr w:type="spellStart"/>
            <w:r>
              <w:t>Supi</w:t>
            </w:r>
            <w:proofErr w:type="spellEnd"/>
          </w:p>
        </w:tc>
        <w:tc>
          <w:tcPr>
            <w:tcW w:w="6521" w:type="dxa"/>
          </w:tcPr>
          <w:p w14:paraId="5D7C3A7F" w14:textId="77777777" w:rsidR="002A46D6" w:rsidRDefault="002A46D6" w:rsidP="00CE4E23">
            <w:pPr>
              <w:pStyle w:val="TAL"/>
            </w:pPr>
            <w:r>
              <w:t>SUPI associated with the location update (see clause 6.2.2.4).</w:t>
            </w:r>
          </w:p>
        </w:tc>
        <w:tc>
          <w:tcPr>
            <w:tcW w:w="708" w:type="dxa"/>
          </w:tcPr>
          <w:p w14:paraId="01DCF9C0" w14:textId="77777777" w:rsidR="002A46D6" w:rsidRDefault="002A46D6" w:rsidP="00CE4E23">
            <w:pPr>
              <w:pStyle w:val="TAL"/>
            </w:pPr>
            <w:r>
              <w:t>M</w:t>
            </w:r>
          </w:p>
        </w:tc>
      </w:tr>
      <w:tr w:rsidR="002A46D6" w14:paraId="2D349325" w14:textId="77777777" w:rsidTr="00CE4E23">
        <w:trPr>
          <w:jc w:val="center"/>
        </w:trPr>
        <w:tc>
          <w:tcPr>
            <w:tcW w:w="2693" w:type="dxa"/>
          </w:tcPr>
          <w:p w14:paraId="012387C0" w14:textId="77777777" w:rsidR="002A46D6" w:rsidRDefault="002A46D6" w:rsidP="00CE4E23">
            <w:pPr>
              <w:pStyle w:val="TAL"/>
            </w:pPr>
            <w:proofErr w:type="spellStart"/>
            <w:r>
              <w:t>Suci</w:t>
            </w:r>
            <w:proofErr w:type="spellEnd"/>
          </w:p>
        </w:tc>
        <w:tc>
          <w:tcPr>
            <w:tcW w:w="6521" w:type="dxa"/>
          </w:tcPr>
          <w:p w14:paraId="4B1B8619" w14:textId="77777777" w:rsidR="002A46D6" w:rsidRDefault="002A46D6" w:rsidP="00CE4E23">
            <w:pPr>
              <w:pStyle w:val="TAL"/>
            </w:pPr>
            <w:r>
              <w:t>SUCI associated with the location update, if available, see TS 24.501 [13].</w:t>
            </w:r>
          </w:p>
        </w:tc>
        <w:tc>
          <w:tcPr>
            <w:tcW w:w="708" w:type="dxa"/>
          </w:tcPr>
          <w:p w14:paraId="79F45382" w14:textId="77777777" w:rsidR="002A46D6" w:rsidRDefault="002A46D6" w:rsidP="00CE4E23">
            <w:pPr>
              <w:pStyle w:val="TAL"/>
            </w:pPr>
            <w:r>
              <w:t>C</w:t>
            </w:r>
          </w:p>
        </w:tc>
      </w:tr>
      <w:tr w:rsidR="002A46D6" w14:paraId="4587DD6E" w14:textId="77777777" w:rsidTr="00CE4E23">
        <w:trPr>
          <w:jc w:val="center"/>
        </w:trPr>
        <w:tc>
          <w:tcPr>
            <w:tcW w:w="2693" w:type="dxa"/>
          </w:tcPr>
          <w:p w14:paraId="54FDC217" w14:textId="77777777" w:rsidR="002A46D6" w:rsidRDefault="002A46D6" w:rsidP="00CE4E23">
            <w:pPr>
              <w:pStyle w:val="TAL"/>
            </w:pPr>
            <w:r>
              <w:t>Pei</w:t>
            </w:r>
          </w:p>
        </w:tc>
        <w:tc>
          <w:tcPr>
            <w:tcW w:w="6521" w:type="dxa"/>
          </w:tcPr>
          <w:p w14:paraId="260BC96B" w14:textId="77777777" w:rsidR="002A46D6" w:rsidRDefault="002A46D6" w:rsidP="00CE4E23">
            <w:pPr>
              <w:pStyle w:val="TAL"/>
            </w:pPr>
            <w:r>
              <w:t>PEI associated with the location update, if available.</w:t>
            </w:r>
          </w:p>
        </w:tc>
        <w:tc>
          <w:tcPr>
            <w:tcW w:w="708" w:type="dxa"/>
          </w:tcPr>
          <w:p w14:paraId="2D3AD847" w14:textId="77777777" w:rsidR="002A46D6" w:rsidRDefault="002A46D6" w:rsidP="00CE4E23">
            <w:pPr>
              <w:pStyle w:val="TAL"/>
            </w:pPr>
            <w:r>
              <w:t>C</w:t>
            </w:r>
          </w:p>
        </w:tc>
      </w:tr>
      <w:tr w:rsidR="002A46D6" w14:paraId="707849C4" w14:textId="77777777" w:rsidTr="00CE4E23">
        <w:trPr>
          <w:jc w:val="center"/>
        </w:trPr>
        <w:tc>
          <w:tcPr>
            <w:tcW w:w="2693" w:type="dxa"/>
          </w:tcPr>
          <w:p w14:paraId="0846A34D" w14:textId="77777777" w:rsidR="002A46D6" w:rsidRDefault="002A46D6" w:rsidP="00CE4E23">
            <w:pPr>
              <w:pStyle w:val="TAL"/>
            </w:pPr>
            <w:proofErr w:type="spellStart"/>
            <w:r>
              <w:t>Gpsi</w:t>
            </w:r>
            <w:proofErr w:type="spellEnd"/>
          </w:p>
        </w:tc>
        <w:tc>
          <w:tcPr>
            <w:tcW w:w="6521" w:type="dxa"/>
          </w:tcPr>
          <w:p w14:paraId="18F36863" w14:textId="77777777" w:rsidR="002A46D6" w:rsidRDefault="002A46D6" w:rsidP="00CE4E23">
            <w:pPr>
              <w:pStyle w:val="TAL"/>
            </w:pPr>
            <w:r>
              <w:t>GPSI associated with the location update, if available as part of the subscription profile.</w:t>
            </w:r>
          </w:p>
        </w:tc>
        <w:tc>
          <w:tcPr>
            <w:tcW w:w="708" w:type="dxa"/>
          </w:tcPr>
          <w:p w14:paraId="4CF86645" w14:textId="77777777" w:rsidR="002A46D6" w:rsidRDefault="002A46D6" w:rsidP="00CE4E23">
            <w:pPr>
              <w:pStyle w:val="TAL"/>
            </w:pPr>
            <w:r>
              <w:t>C</w:t>
            </w:r>
          </w:p>
        </w:tc>
      </w:tr>
      <w:tr w:rsidR="002A46D6" w14:paraId="142F6881" w14:textId="77777777" w:rsidTr="00CE4E23">
        <w:trPr>
          <w:jc w:val="center"/>
        </w:trPr>
        <w:tc>
          <w:tcPr>
            <w:tcW w:w="2693" w:type="dxa"/>
          </w:tcPr>
          <w:p w14:paraId="51B2E933" w14:textId="77777777" w:rsidR="002A46D6" w:rsidRDefault="002A46D6" w:rsidP="00CE4E23">
            <w:pPr>
              <w:pStyle w:val="TAL"/>
            </w:pPr>
            <w:proofErr w:type="spellStart"/>
            <w:r>
              <w:t>Guti</w:t>
            </w:r>
            <w:proofErr w:type="spellEnd"/>
          </w:p>
        </w:tc>
        <w:tc>
          <w:tcPr>
            <w:tcW w:w="6521" w:type="dxa"/>
          </w:tcPr>
          <w:p w14:paraId="57A93340" w14:textId="77777777" w:rsidR="002A46D6" w:rsidRDefault="002A46D6" w:rsidP="00CE4E23">
            <w:pPr>
              <w:pStyle w:val="TAL"/>
            </w:pPr>
            <w:r>
              <w:t>5G-GUTI associated with the location update, if available, see TS 24.501 [13].</w:t>
            </w:r>
          </w:p>
        </w:tc>
        <w:tc>
          <w:tcPr>
            <w:tcW w:w="708" w:type="dxa"/>
          </w:tcPr>
          <w:p w14:paraId="11200368" w14:textId="77777777" w:rsidR="002A46D6" w:rsidRDefault="002A46D6" w:rsidP="00CE4E23">
            <w:pPr>
              <w:pStyle w:val="TAL"/>
            </w:pPr>
            <w:r>
              <w:t>C</w:t>
            </w:r>
          </w:p>
        </w:tc>
      </w:tr>
      <w:tr w:rsidR="002A46D6" w14:paraId="5D1BDD0A" w14:textId="77777777" w:rsidTr="00CE4E23">
        <w:trPr>
          <w:jc w:val="center"/>
        </w:trPr>
        <w:tc>
          <w:tcPr>
            <w:tcW w:w="2693" w:type="dxa"/>
          </w:tcPr>
          <w:p w14:paraId="79C8C76B" w14:textId="77777777" w:rsidR="002A46D6" w:rsidRDefault="002A46D6" w:rsidP="00CE4E23">
            <w:pPr>
              <w:pStyle w:val="TAL"/>
            </w:pPr>
            <w:r>
              <w:t>Location</w:t>
            </w:r>
          </w:p>
        </w:tc>
        <w:tc>
          <w:tcPr>
            <w:tcW w:w="6521" w:type="dxa"/>
          </w:tcPr>
          <w:p w14:paraId="26975AAB" w14:textId="77777777" w:rsidR="002A46D6" w:rsidRDefault="002A46D6" w:rsidP="00CE4E23">
            <w:pPr>
              <w:pStyle w:val="TAL"/>
            </w:pPr>
            <w:r>
              <w:t>Updated location information determined by the network.</w:t>
            </w:r>
          </w:p>
        </w:tc>
        <w:tc>
          <w:tcPr>
            <w:tcW w:w="708" w:type="dxa"/>
          </w:tcPr>
          <w:p w14:paraId="177E2345" w14:textId="77777777" w:rsidR="002A46D6" w:rsidRDefault="002A46D6" w:rsidP="00CE4E23">
            <w:pPr>
              <w:pStyle w:val="TAL"/>
            </w:pPr>
            <w:r>
              <w:t>M</w:t>
            </w:r>
          </w:p>
        </w:tc>
      </w:tr>
    </w:tbl>
    <w:p w14:paraId="10FBB3B5" w14:textId="77777777" w:rsidR="002A46D6" w:rsidRDefault="002A46D6" w:rsidP="002A46D6"/>
    <w:p w14:paraId="2329EFE3" w14:textId="77777777" w:rsidR="002A46D6" w:rsidRDefault="002A46D6" w:rsidP="002A46D6">
      <w:pPr>
        <w:pStyle w:val="Heading5"/>
      </w:pPr>
      <w:bookmarkStart w:id="38" w:name="_Toc343946"/>
      <w:r>
        <w:t>6.2.2.2.5</w:t>
      </w:r>
      <w:r>
        <w:tab/>
        <w:t xml:space="preserve">Start </w:t>
      </w:r>
      <w:proofErr w:type="gramStart"/>
      <w:r>
        <w:t>Of</w:t>
      </w:r>
      <w:proofErr w:type="gramEnd"/>
      <w:r>
        <w:t xml:space="preserve"> Interception with registered UE</w:t>
      </w:r>
      <w:bookmarkEnd w:id="38"/>
    </w:p>
    <w:p w14:paraId="1AE495BC" w14:textId="4C6B959B" w:rsidR="002A46D6" w:rsidRDefault="002A46D6" w:rsidP="002A46D6">
      <w:r>
        <w:t xml:space="preserve">The IRI-POI in the AMF shall generate an </w:t>
      </w:r>
      <w:del w:id="39" w:author="Mark Canterbury" w:date="2019-02-19T13:20:00Z">
        <w:r w:rsidRPr="0081796E" w:rsidDel="008B74CA">
          <w:delText>XIRIAMFStartOfInterceptionWithRegisteredUEMessage</w:delText>
        </w:r>
        <w:r w:rsidDel="008B74CA">
          <w:delText xml:space="preserve"> </w:delText>
        </w:r>
      </w:del>
      <w:proofErr w:type="spellStart"/>
      <w:ins w:id="40" w:author="Mark Canterbury" w:date="2019-02-19T13:20:00Z">
        <w:r w:rsidR="008B74CA">
          <w:t>xIRI</w:t>
        </w:r>
        <w:proofErr w:type="spellEnd"/>
        <w:r w:rsidR="008B74CA">
          <w:t xml:space="preserve"> containing an </w:t>
        </w:r>
        <w:proofErr w:type="spellStart"/>
        <w:r w:rsidR="008B74CA">
          <w:t>AMFStartOfInterc</w:t>
        </w:r>
      </w:ins>
      <w:ins w:id="41" w:author="Mark Canterbury" w:date="2019-02-19T13:21:00Z">
        <w:r w:rsidR="008B74CA">
          <w:t>eptionWithRegisteredUE</w:t>
        </w:r>
        <w:proofErr w:type="spellEnd"/>
        <w:r w:rsidR="008B74CA">
          <w:t xml:space="preserve"> record</w:t>
        </w:r>
      </w:ins>
      <w:ins w:id="42" w:author="Mark Canterbury" w:date="2019-02-19T13:20:00Z">
        <w:r w:rsidR="008B74CA">
          <w:t xml:space="preserve"> </w:t>
        </w:r>
      </w:ins>
      <w:r>
        <w:t xml:space="preserve">when the IRI-POI present in the AMF detects that interception is activated on a UE that has already been registered in the 5GS (see clause 6.2.2.4 on identity privacy). A UE </w:t>
      </w:r>
      <w:proofErr w:type="gramStart"/>
      <w:r>
        <w:t>is considered to be</w:t>
      </w:r>
      <w:proofErr w:type="gramEnd"/>
      <w:r>
        <w:t xml:space="preserve"> already registered to the 5GS when the 5GMM state for that UE is 5GMM-REGISTERED. Therefore, the IRI-POI present in the AMF shall generate the </w:t>
      </w:r>
      <w:proofErr w:type="spellStart"/>
      <w:r>
        <w:t>xIRI</w:t>
      </w:r>
      <w:proofErr w:type="spellEnd"/>
      <w:r>
        <w:t xml:space="preserve"> AMF Start </w:t>
      </w:r>
      <w:proofErr w:type="gramStart"/>
      <w:r>
        <w:t>Of</w:t>
      </w:r>
      <w:proofErr w:type="gramEnd"/>
      <w:r>
        <w:t xml:space="preserve"> Interception with Registered UE message when it detects that a new interception for an UE is activated (i.e. provisioned by the LIPF) and the 5G mobility management state within the AMF for that UE is 5GMM-REGISTERED.</w:t>
      </w:r>
    </w:p>
    <w:p w14:paraId="4E50FE99" w14:textId="77777777" w:rsidR="002A46D6" w:rsidRDefault="002A46D6" w:rsidP="002A46D6">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r>
        <w:rPr>
          <w:color w:val="FF0000"/>
        </w:rPr>
        <w:t xml:space="preserve"> </w:t>
      </w:r>
    </w:p>
    <w:p w14:paraId="1444215B" w14:textId="43FEC8AA" w:rsidR="002A46D6" w:rsidRPr="001A1E56" w:rsidRDefault="002A46D6" w:rsidP="002A46D6">
      <w:pPr>
        <w:pStyle w:val="TH"/>
      </w:pPr>
      <w:r w:rsidRPr="001A1E56">
        <w:lastRenderedPageBreak/>
        <w:t xml:space="preserve">Table </w:t>
      </w:r>
      <w:r>
        <w:t>6</w:t>
      </w:r>
      <w:r w:rsidRPr="001A1E56">
        <w:t>.</w:t>
      </w:r>
      <w:r>
        <w:t>2.2-4</w:t>
      </w:r>
      <w:r w:rsidRPr="001A1E56">
        <w:t xml:space="preserve">: </w:t>
      </w:r>
      <w:del w:id="43" w:author="Mark Canterbury" w:date="2019-02-19T13:21:00Z">
        <w:r w:rsidDel="008B74CA">
          <w:delText xml:space="preserve">Payload for </w:delText>
        </w:r>
        <w:r w:rsidRPr="00C02DA9" w:rsidDel="008B74CA">
          <w:delText>XIRIAMFStartOfInterceptionWithRegisteredUEMessage</w:delText>
        </w:r>
      </w:del>
      <w:proofErr w:type="spellStart"/>
      <w:ins w:id="44" w:author="Mark Canterbury" w:date="2019-02-19T13:21:00Z">
        <w:r w:rsidR="008B74CA">
          <w:t>AMFStartOfInterceptionWithRegisteredUR</w:t>
        </w:r>
        <w:proofErr w:type="spellEnd"/>
        <w:r w:rsidR="008B74CA">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73E98005" w14:textId="77777777" w:rsidTr="00CE4E23">
        <w:trPr>
          <w:jc w:val="center"/>
        </w:trPr>
        <w:tc>
          <w:tcPr>
            <w:tcW w:w="2693" w:type="dxa"/>
          </w:tcPr>
          <w:p w14:paraId="14C05782" w14:textId="77777777" w:rsidR="002A46D6" w:rsidRDefault="002A46D6" w:rsidP="00CE4E23">
            <w:pPr>
              <w:pStyle w:val="TAH"/>
            </w:pPr>
            <w:r>
              <w:t>Field name</w:t>
            </w:r>
          </w:p>
        </w:tc>
        <w:tc>
          <w:tcPr>
            <w:tcW w:w="6521" w:type="dxa"/>
          </w:tcPr>
          <w:p w14:paraId="31E9D997" w14:textId="77777777" w:rsidR="002A46D6" w:rsidRDefault="002A46D6" w:rsidP="00CE4E23">
            <w:pPr>
              <w:pStyle w:val="TAH"/>
            </w:pPr>
            <w:r>
              <w:t>Description</w:t>
            </w:r>
          </w:p>
        </w:tc>
        <w:tc>
          <w:tcPr>
            <w:tcW w:w="708" w:type="dxa"/>
          </w:tcPr>
          <w:p w14:paraId="734D34A4" w14:textId="77777777" w:rsidR="002A46D6" w:rsidRDefault="002A46D6" w:rsidP="00CE4E23">
            <w:pPr>
              <w:pStyle w:val="TAH"/>
            </w:pPr>
            <w:r>
              <w:t>M/C/O</w:t>
            </w:r>
          </w:p>
        </w:tc>
      </w:tr>
      <w:tr w:rsidR="002A46D6" w14:paraId="18CFD5AA" w14:textId="77777777" w:rsidTr="00CE4E23">
        <w:trPr>
          <w:jc w:val="center"/>
        </w:trPr>
        <w:tc>
          <w:tcPr>
            <w:tcW w:w="2693" w:type="dxa"/>
          </w:tcPr>
          <w:p w14:paraId="5FE1372D" w14:textId="77777777" w:rsidR="002A46D6" w:rsidRDefault="002A46D6" w:rsidP="00CE4E23">
            <w:pPr>
              <w:pStyle w:val="TAL"/>
            </w:pPr>
            <w:proofErr w:type="spellStart"/>
            <w:r>
              <w:t>registrationResult</w:t>
            </w:r>
            <w:proofErr w:type="spellEnd"/>
          </w:p>
        </w:tc>
        <w:tc>
          <w:tcPr>
            <w:tcW w:w="6521" w:type="dxa"/>
          </w:tcPr>
          <w:p w14:paraId="5E0EA0D2" w14:textId="77777777" w:rsidR="002A46D6" w:rsidRDefault="002A46D6" w:rsidP="00CE4E23">
            <w:pPr>
              <w:pStyle w:val="TAL"/>
            </w:pPr>
            <w:r>
              <w:t>Specifies the result of registration, see TS 24.501 [13], clause 9.11.3.6.</w:t>
            </w:r>
          </w:p>
        </w:tc>
        <w:tc>
          <w:tcPr>
            <w:tcW w:w="708" w:type="dxa"/>
          </w:tcPr>
          <w:p w14:paraId="723C9292" w14:textId="77777777" w:rsidR="002A46D6" w:rsidRDefault="002A46D6" w:rsidP="00CE4E23">
            <w:pPr>
              <w:pStyle w:val="TAL"/>
            </w:pPr>
            <w:r>
              <w:t>M</w:t>
            </w:r>
          </w:p>
        </w:tc>
      </w:tr>
      <w:tr w:rsidR="002A46D6" w14:paraId="6ED91410" w14:textId="77777777" w:rsidTr="00CE4E23">
        <w:trPr>
          <w:jc w:val="center"/>
        </w:trPr>
        <w:tc>
          <w:tcPr>
            <w:tcW w:w="2693" w:type="dxa"/>
          </w:tcPr>
          <w:p w14:paraId="7844A083" w14:textId="77777777" w:rsidR="002A46D6" w:rsidRDefault="002A46D6" w:rsidP="00CE4E23">
            <w:pPr>
              <w:pStyle w:val="TAL"/>
            </w:pPr>
            <w:proofErr w:type="spellStart"/>
            <w:r>
              <w:t>registrationType</w:t>
            </w:r>
            <w:proofErr w:type="spellEnd"/>
          </w:p>
        </w:tc>
        <w:tc>
          <w:tcPr>
            <w:tcW w:w="6521" w:type="dxa"/>
          </w:tcPr>
          <w:p w14:paraId="7BCEC5E9" w14:textId="77777777" w:rsidR="002A46D6" w:rsidRDefault="002A46D6" w:rsidP="00CE4E23">
            <w:pPr>
              <w:pStyle w:val="TAL"/>
            </w:pPr>
            <w:r>
              <w:t>Specifies the type of registration, see TS 24.501 [13] clause 9.11.3.7, if available.</w:t>
            </w:r>
          </w:p>
        </w:tc>
        <w:tc>
          <w:tcPr>
            <w:tcW w:w="708" w:type="dxa"/>
          </w:tcPr>
          <w:p w14:paraId="468B7374" w14:textId="77777777" w:rsidR="002A46D6" w:rsidRDefault="002A46D6" w:rsidP="00CE4E23">
            <w:pPr>
              <w:pStyle w:val="TAL"/>
            </w:pPr>
            <w:r>
              <w:t>C</w:t>
            </w:r>
          </w:p>
        </w:tc>
      </w:tr>
      <w:tr w:rsidR="002A46D6" w14:paraId="6374453B" w14:textId="77777777" w:rsidTr="00CE4E23">
        <w:trPr>
          <w:jc w:val="center"/>
        </w:trPr>
        <w:tc>
          <w:tcPr>
            <w:tcW w:w="2693" w:type="dxa"/>
          </w:tcPr>
          <w:p w14:paraId="18E38B5F" w14:textId="77777777" w:rsidR="002A46D6" w:rsidRDefault="002A46D6" w:rsidP="00CE4E23">
            <w:pPr>
              <w:pStyle w:val="TAL"/>
            </w:pPr>
            <w:proofErr w:type="spellStart"/>
            <w:r>
              <w:t>sliceInformation</w:t>
            </w:r>
            <w:proofErr w:type="spellEnd"/>
          </w:p>
        </w:tc>
        <w:tc>
          <w:tcPr>
            <w:tcW w:w="6521" w:type="dxa"/>
          </w:tcPr>
          <w:p w14:paraId="6C66822B" w14:textId="77777777" w:rsidR="002A46D6" w:rsidRDefault="002A46D6" w:rsidP="00CE4E23">
            <w:pPr>
              <w:pStyle w:val="TAL"/>
            </w:pPr>
            <w:r>
              <w:t xml:space="preserve">Provide, if available, one or more of the following: </w:t>
            </w:r>
          </w:p>
          <w:p w14:paraId="339C907A" w14:textId="77777777" w:rsidR="002A46D6" w:rsidRDefault="002A46D6" w:rsidP="002A46D6">
            <w:pPr>
              <w:pStyle w:val="TAL"/>
              <w:numPr>
                <w:ilvl w:val="0"/>
                <w:numId w:val="22"/>
              </w:numPr>
              <w:overflowPunct w:val="0"/>
              <w:autoSpaceDE w:val="0"/>
              <w:autoSpaceDN w:val="0"/>
              <w:adjustRightInd w:val="0"/>
              <w:textAlignment w:val="baseline"/>
            </w:pPr>
            <w:r>
              <w:t>allowed NSSAI (see TS 24.501 [13] clause 9.11.3.37).</w:t>
            </w:r>
          </w:p>
          <w:p w14:paraId="185F5EAE" w14:textId="77777777" w:rsidR="002A46D6" w:rsidRDefault="002A46D6" w:rsidP="002A46D6">
            <w:pPr>
              <w:pStyle w:val="TAL"/>
              <w:numPr>
                <w:ilvl w:val="0"/>
                <w:numId w:val="22"/>
              </w:numPr>
              <w:overflowPunct w:val="0"/>
              <w:autoSpaceDE w:val="0"/>
              <w:autoSpaceDN w:val="0"/>
              <w:adjustRightInd w:val="0"/>
              <w:textAlignment w:val="baseline"/>
            </w:pPr>
            <w:r>
              <w:t>configured NSSAI (see TS 24.501 [13] clause 9.11.3.37).</w:t>
            </w:r>
          </w:p>
          <w:p w14:paraId="1DC00232" w14:textId="77777777" w:rsidR="002A46D6" w:rsidRDefault="002A46D6" w:rsidP="002A46D6">
            <w:pPr>
              <w:pStyle w:val="TAL"/>
              <w:numPr>
                <w:ilvl w:val="0"/>
                <w:numId w:val="22"/>
              </w:numPr>
              <w:overflowPunct w:val="0"/>
              <w:autoSpaceDE w:val="0"/>
              <w:autoSpaceDN w:val="0"/>
              <w:adjustRightInd w:val="0"/>
              <w:textAlignment w:val="baseline"/>
            </w:pPr>
            <w:r>
              <w:t>rejected NSSAI (see TS 24.501 [13] clause 9.11.3.46).</w:t>
            </w:r>
          </w:p>
          <w:p w14:paraId="6A20E87E" w14:textId="77777777" w:rsidR="002A46D6" w:rsidRDefault="002A46D6" w:rsidP="00CE4E23">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0B8409AF" w14:textId="77777777" w:rsidR="002A46D6" w:rsidRDefault="002A46D6" w:rsidP="00CE4E23">
            <w:pPr>
              <w:pStyle w:val="TAL"/>
            </w:pPr>
            <w:r>
              <w:t>C</w:t>
            </w:r>
          </w:p>
        </w:tc>
      </w:tr>
      <w:tr w:rsidR="002A46D6" w14:paraId="334EA4A5" w14:textId="77777777" w:rsidTr="00CE4E23">
        <w:trPr>
          <w:jc w:val="center"/>
        </w:trPr>
        <w:tc>
          <w:tcPr>
            <w:tcW w:w="2693" w:type="dxa"/>
          </w:tcPr>
          <w:p w14:paraId="7E90CD49" w14:textId="77777777" w:rsidR="002A46D6" w:rsidRDefault="002A46D6" w:rsidP="00CE4E23">
            <w:pPr>
              <w:pStyle w:val="TAL"/>
            </w:pPr>
            <w:proofErr w:type="spellStart"/>
            <w:r>
              <w:t>supi</w:t>
            </w:r>
            <w:proofErr w:type="spellEnd"/>
          </w:p>
        </w:tc>
        <w:tc>
          <w:tcPr>
            <w:tcW w:w="6521" w:type="dxa"/>
          </w:tcPr>
          <w:p w14:paraId="14205618" w14:textId="77777777" w:rsidR="002A46D6" w:rsidRDefault="002A46D6" w:rsidP="00CE4E23">
            <w:pPr>
              <w:pStyle w:val="TAL"/>
            </w:pPr>
            <w:r>
              <w:t>SUPI associated with the registration (see clause 6.2.2.4).</w:t>
            </w:r>
          </w:p>
        </w:tc>
        <w:tc>
          <w:tcPr>
            <w:tcW w:w="708" w:type="dxa"/>
          </w:tcPr>
          <w:p w14:paraId="379391D7" w14:textId="77777777" w:rsidR="002A46D6" w:rsidRDefault="002A46D6" w:rsidP="00CE4E23">
            <w:pPr>
              <w:pStyle w:val="TAL"/>
            </w:pPr>
            <w:r>
              <w:t>M</w:t>
            </w:r>
          </w:p>
        </w:tc>
      </w:tr>
      <w:tr w:rsidR="002A46D6" w14:paraId="2330057E" w14:textId="77777777" w:rsidTr="00CE4E23">
        <w:trPr>
          <w:jc w:val="center"/>
        </w:trPr>
        <w:tc>
          <w:tcPr>
            <w:tcW w:w="2693" w:type="dxa"/>
          </w:tcPr>
          <w:p w14:paraId="6B0F28FA" w14:textId="77777777" w:rsidR="002A46D6" w:rsidRDefault="002A46D6" w:rsidP="00CE4E23">
            <w:pPr>
              <w:pStyle w:val="TAL"/>
            </w:pPr>
            <w:proofErr w:type="spellStart"/>
            <w:r>
              <w:t>suci</w:t>
            </w:r>
            <w:proofErr w:type="spellEnd"/>
          </w:p>
        </w:tc>
        <w:tc>
          <w:tcPr>
            <w:tcW w:w="6521" w:type="dxa"/>
          </w:tcPr>
          <w:p w14:paraId="3FA3F342" w14:textId="77777777" w:rsidR="002A46D6" w:rsidRDefault="002A46D6" w:rsidP="00CE4E23">
            <w:pPr>
              <w:pStyle w:val="TAL"/>
            </w:pPr>
            <w:r>
              <w:t>SUCI used in the registration.</w:t>
            </w:r>
          </w:p>
        </w:tc>
        <w:tc>
          <w:tcPr>
            <w:tcW w:w="708" w:type="dxa"/>
          </w:tcPr>
          <w:p w14:paraId="0FB80F4F" w14:textId="77777777" w:rsidR="002A46D6" w:rsidRDefault="002A46D6" w:rsidP="00CE4E23">
            <w:pPr>
              <w:pStyle w:val="TAL"/>
            </w:pPr>
            <w:r>
              <w:t>C</w:t>
            </w:r>
          </w:p>
        </w:tc>
      </w:tr>
      <w:tr w:rsidR="002A46D6" w14:paraId="7D3C7D77" w14:textId="77777777" w:rsidTr="00CE4E23">
        <w:trPr>
          <w:jc w:val="center"/>
        </w:trPr>
        <w:tc>
          <w:tcPr>
            <w:tcW w:w="2693" w:type="dxa"/>
          </w:tcPr>
          <w:p w14:paraId="044F8AAB" w14:textId="77777777" w:rsidR="002A46D6" w:rsidRDefault="002A46D6" w:rsidP="00CE4E23">
            <w:pPr>
              <w:pStyle w:val="TAL"/>
            </w:pPr>
            <w:proofErr w:type="spellStart"/>
            <w:r>
              <w:t>pei</w:t>
            </w:r>
            <w:proofErr w:type="spellEnd"/>
          </w:p>
        </w:tc>
        <w:tc>
          <w:tcPr>
            <w:tcW w:w="6521" w:type="dxa"/>
          </w:tcPr>
          <w:p w14:paraId="7A877811" w14:textId="77777777" w:rsidR="002A46D6" w:rsidRDefault="002A46D6" w:rsidP="00CE4E23">
            <w:pPr>
              <w:pStyle w:val="TAL"/>
            </w:pPr>
            <w:r>
              <w:t>PEI provided by the UE during the registration, if available.</w:t>
            </w:r>
          </w:p>
        </w:tc>
        <w:tc>
          <w:tcPr>
            <w:tcW w:w="708" w:type="dxa"/>
          </w:tcPr>
          <w:p w14:paraId="3A161BFD" w14:textId="77777777" w:rsidR="002A46D6" w:rsidRDefault="002A46D6" w:rsidP="00CE4E23">
            <w:pPr>
              <w:pStyle w:val="TAL"/>
            </w:pPr>
            <w:r>
              <w:t>C</w:t>
            </w:r>
          </w:p>
        </w:tc>
      </w:tr>
      <w:tr w:rsidR="002A46D6" w14:paraId="77F1446E" w14:textId="77777777" w:rsidTr="00CE4E23">
        <w:trPr>
          <w:jc w:val="center"/>
        </w:trPr>
        <w:tc>
          <w:tcPr>
            <w:tcW w:w="2693" w:type="dxa"/>
          </w:tcPr>
          <w:p w14:paraId="14A64627" w14:textId="77777777" w:rsidR="002A46D6" w:rsidRDefault="002A46D6" w:rsidP="00CE4E23">
            <w:pPr>
              <w:pStyle w:val="TAL"/>
            </w:pPr>
            <w:proofErr w:type="spellStart"/>
            <w:r>
              <w:t>gpsi</w:t>
            </w:r>
            <w:proofErr w:type="spellEnd"/>
          </w:p>
        </w:tc>
        <w:tc>
          <w:tcPr>
            <w:tcW w:w="6521" w:type="dxa"/>
          </w:tcPr>
          <w:p w14:paraId="49DE0CD3" w14:textId="77777777" w:rsidR="002A46D6" w:rsidRDefault="002A46D6" w:rsidP="00CE4E23">
            <w:pPr>
              <w:pStyle w:val="TAL"/>
            </w:pPr>
            <w:r>
              <w:t>GPSI obtained in the registration, if available as part of the subscription profile.</w:t>
            </w:r>
          </w:p>
        </w:tc>
        <w:tc>
          <w:tcPr>
            <w:tcW w:w="708" w:type="dxa"/>
          </w:tcPr>
          <w:p w14:paraId="669EDF81" w14:textId="77777777" w:rsidR="002A46D6" w:rsidRDefault="002A46D6" w:rsidP="00CE4E23">
            <w:pPr>
              <w:pStyle w:val="TAL"/>
            </w:pPr>
            <w:r>
              <w:t>C</w:t>
            </w:r>
          </w:p>
        </w:tc>
      </w:tr>
      <w:tr w:rsidR="002A46D6" w14:paraId="00D280C6" w14:textId="77777777" w:rsidTr="00CE4E23">
        <w:trPr>
          <w:jc w:val="center"/>
        </w:trPr>
        <w:tc>
          <w:tcPr>
            <w:tcW w:w="2693" w:type="dxa"/>
          </w:tcPr>
          <w:p w14:paraId="7DDB37BA" w14:textId="77777777" w:rsidR="002A46D6" w:rsidRDefault="002A46D6" w:rsidP="00CE4E23">
            <w:pPr>
              <w:pStyle w:val="TAL"/>
            </w:pPr>
            <w:proofErr w:type="spellStart"/>
            <w:r>
              <w:t>guti</w:t>
            </w:r>
            <w:proofErr w:type="spellEnd"/>
          </w:p>
        </w:tc>
        <w:tc>
          <w:tcPr>
            <w:tcW w:w="6521" w:type="dxa"/>
          </w:tcPr>
          <w:p w14:paraId="5DF5DFDE" w14:textId="77777777" w:rsidR="002A46D6" w:rsidRDefault="002A46D6" w:rsidP="00CE4E23">
            <w:pPr>
              <w:pStyle w:val="TAL"/>
            </w:pPr>
            <w:r>
              <w:t>5G-GUTI provided as outcome of initial registration or used in other cases, see TS 24.501 [13], clause 5.5.1.2.2.</w:t>
            </w:r>
          </w:p>
        </w:tc>
        <w:tc>
          <w:tcPr>
            <w:tcW w:w="708" w:type="dxa"/>
          </w:tcPr>
          <w:p w14:paraId="3C9A26E2" w14:textId="77777777" w:rsidR="002A46D6" w:rsidRDefault="002A46D6" w:rsidP="00CE4E23">
            <w:pPr>
              <w:pStyle w:val="TAL"/>
            </w:pPr>
            <w:r>
              <w:t>M</w:t>
            </w:r>
          </w:p>
        </w:tc>
      </w:tr>
      <w:tr w:rsidR="002A46D6" w14:paraId="0716CF2E" w14:textId="77777777" w:rsidTr="00CE4E23">
        <w:trPr>
          <w:jc w:val="center"/>
        </w:trPr>
        <w:tc>
          <w:tcPr>
            <w:tcW w:w="2693" w:type="dxa"/>
          </w:tcPr>
          <w:p w14:paraId="26A2E926" w14:textId="77777777" w:rsidR="002A46D6" w:rsidRDefault="002A46D6" w:rsidP="00CE4E23">
            <w:pPr>
              <w:pStyle w:val="TAL"/>
            </w:pPr>
            <w:r>
              <w:t>location</w:t>
            </w:r>
          </w:p>
        </w:tc>
        <w:tc>
          <w:tcPr>
            <w:tcW w:w="6521" w:type="dxa"/>
          </w:tcPr>
          <w:p w14:paraId="52D719A4" w14:textId="77777777" w:rsidR="002A46D6" w:rsidRDefault="002A46D6" w:rsidP="00CE4E23">
            <w:pPr>
              <w:pStyle w:val="TAL"/>
            </w:pPr>
            <w:r>
              <w:t>Location information, if available.</w:t>
            </w:r>
          </w:p>
        </w:tc>
        <w:tc>
          <w:tcPr>
            <w:tcW w:w="708" w:type="dxa"/>
          </w:tcPr>
          <w:p w14:paraId="20FF8ED2" w14:textId="77777777" w:rsidR="002A46D6" w:rsidRDefault="002A46D6" w:rsidP="00CE4E23">
            <w:pPr>
              <w:pStyle w:val="TAL"/>
            </w:pPr>
            <w:r>
              <w:t>C</w:t>
            </w:r>
          </w:p>
        </w:tc>
      </w:tr>
      <w:tr w:rsidR="002A46D6" w14:paraId="2ED4F2C4" w14:textId="77777777" w:rsidTr="00CE4E23">
        <w:trPr>
          <w:jc w:val="center"/>
        </w:trPr>
        <w:tc>
          <w:tcPr>
            <w:tcW w:w="2693" w:type="dxa"/>
          </w:tcPr>
          <w:p w14:paraId="1116D6BB" w14:textId="77777777" w:rsidR="002A46D6" w:rsidRDefault="002A46D6" w:rsidP="00CE4E23">
            <w:pPr>
              <w:pStyle w:val="TAL"/>
            </w:pPr>
            <w:r>
              <w:t>non3GPPAccessEndpoint</w:t>
            </w:r>
          </w:p>
        </w:tc>
        <w:tc>
          <w:tcPr>
            <w:tcW w:w="6521" w:type="dxa"/>
          </w:tcPr>
          <w:p w14:paraId="34386E32" w14:textId="77777777" w:rsidR="002A46D6" w:rsidRDefault="002A46D6" w:rsidP="00CE4E23">
            <w:pPr>
              <w:pStyle w:val="TAL"/>
            </w:pPr>
            <w:r w:rsidRPr="008109D3">
              <w:t>UE's local IP address used to reach the N3IWF</w:t>
            </w:r>
            <w:r>
              <w:t>, if available.</w:t>
            </w:r>
          </w:p>
        </w:tc>
        <w:tc>
          <w:tcPr>
            <w:tcW w:w="708" w:type="dxa"/>
          </w:tcPr>
          <w:p w14:paraId="73E838B8" w14:textId="77777777" w:rsidR="002A46D6" w:rsidRDefault="002A46D6" w:rsidP="00CE4E23">
            <w:pPr>
              <w:pStyle w:val="TAL"/>
            </w:pPr>
            <w:r>
              <w:t>C</w:t>
            </w:r>
          </w:p>
        </w:tc>
      </w:tr>
      <w:tr w:rsidR="002A46D6" w14:paraId="3F894EE8" w14:textId="77777777" w:rsidTr="00CE4E23">
        <w:trPr>
          <w:jc w:val="center"/>
        </w:trPr>
        <w:tc>
          <w:tcPr>
            <w:tcW w:w="2693" w:type="dxa"/>
          </w:tcPr>
          <w:p w14:paraId="3A720FDC" w14:textId="77777777" w:rsidR="002A46D6" w:rsidRDefault="002A46D6" w:rsidP="00CE4E23">
            <w:pPr>
              <w:pStyle w:val="TAL"/>
            </w:pPr>
            <w:proofErr w:type="spellStart"/>
            <w:r>
              <w:t>timeOfRegistration</w:t>
            </w:r>
            <w:proofErr w:type="spellEnd"/>
          </w:p>
        </w:tc>
        <w:tc>
          <w:tcPr>
            <w:tcW w:w="6521" w:type="dxa"/>
          </w:tcPr>
          <w:p w14:paraId="44D74FC6" w14:textId="77777777" w:rsidR="002A46D6" w:rsidRDefault="002A46D6" w:rsidP="00CE4E23">
            <w:pPr>
              <w:pStyle w:val="TAL"/>
            </w:pPr>
            <w:r>
              <w:t>Time at which the last registration occurred, if available. This is the time stamp when the REGISTRATION ACCEPT message is sent to the UE or (when applicable) when the REGISTRATION COMPLETE is received from the UE.</w:t>
            </w:r>
          </w:p>
        </w:tc>
        <w:tc>
          <w:tcPr>
            <w:tcW w:w="708" w:type="dxa"/>
          </w:tcPr>
          <w:p w14:paraId="131C4B81" w14:textId="77777777" w:rsidR="002A46D6" w:rsidRDefault="002A46D6" w:rsidP="00CE4E23">
            <w:pPr>
              <w:pStyle w:val="TAL"/>
            </w:pPr>
            <w:r>
              <w:t>C</w:t>
            </w:r>
          </w:p>
        </w:tc>
      </w:tr>
    </w:tbl>
    <w:p w14:paraId="11A4F938" w14:textId="77777777" w:rsidR="002A46D6" w:rsidRDefault="002A46D6" w:rsidP="002A46D6">
      <w:pPr>
        <w:tabs>
          <w:tab w:val="left" w:pos="5736"/>
        </w:tabs>
      </w:pPr>
    </w:p>
    <w:p w14:paraId="00F99225" w14:textId="77777777" w:rsidR="002A46D6" w:rsidRDefault="002A46D6" w:rsidP="002A46D6">
      <w:pPr>
        <w:pStyle w:val="Heading5"/>
      </w:pPr>
      <w:bookmarkStart w:id="45" w:name="_Toc343947"/>
      <w:r>
        <w:t>6.2.2.2.6</w:t>
      </w:r>
      <w:r>
        <w:tab/>
        <w:t>AMF unsuccessful procedure</w:t>
      </w:r>
      <w:bookmarkEnd w:id="45"/>
    </w:p>
    <w:p w14:paraId="01683CC8" w14:textId="3C1E86C0" w:rsidR="002A46D6" w:rsidRDefault="002A46D6" w:rsidP="002A46D6">
      <w:r>
        <w:t xml:space="preserve">The IRI-POI in the AMF shall generate an </w:t>
      </w:r>
      <w:del w:id="46" w:author="Mark Canterbury" w:date="2019-02-19T13:21:00Z">
        <w:r w:rsidRPr="0081796E" w:rsidDel="008B74CA">
          <w:delText>XIRIAMFUnsuccessfulProcedure</w:delText>
        </w:r>
        <w:r w:rsidDel="008B74CA">
          <w:delText xml:space="preserve"> </w:delText>
        </w:r>
      </w:del>
      <w:proofErr w:type="spellStart"/>
      <w:ins w:id="47" w:author="Mark Canterbury" w:date="2019-02-19T13:21:00Z">
        <w:r w:rsidR="008B74CA">
          <w:t>xIRI</w:t>
        </w:r>
        <w:proofErr w:type="spellEnd"/>
        <w:r w:rsidR="008B74CA">
          <w:t xml:space="preserve"> containing an </w:t>
        </w:r>
        <w:proofErr w:type="spellStart"/>
        <w:r w:rsidR="008B74CA">
          <w:t>AMFUnsuccessfulProcedure</w:t>
        </w:r>
        <w:proofErr w:type="spellEnd"/>
        <w:r w:rsidR="008B74CA">
          <w:t xml:space="preserve"> record </w:t>
        </w:r>
      </w:ins>
      <w:r>
        <w:t>when the IRI-POI present in the AMF detects an unsuccessful procedure for a UE matching one of the target identifiers provided via LI_X1.</w:t>
      </w:r>
    </w:p>
    <w:p w14:paraId="16F085FF" w14:textId="77777777" w:rsidR="002A46D6" w:rsidRDefault="002A46D6" w:rsidP="002A46D6">
      <w:r>
        <w:t>Unsuccessful registration shall be reported only if the target UE has been successfully authenticated.</w:t>
      </w:r>
    </w:p>
    <w:p w14:paraId="24515599" w14:textId="41FE6FA9" w:rsidR="002A46D6" w:rsidRDefault="002A46D6" w:rsidP="002A46D6">
      <w:pPr>
        <w:pStyle w:val="TH"/>
      </w:pPr>
      <w:r>
        <w:t xml:space="preserve">Table 6.2.2-5: </w:t>
      </w:r>
      <w:del w:id="48" w:author="Mark Canterbury" w:date="2019-02-19T13:21:00Z">
        <w:r w:rsidDel="008B74CA">
          <w:delText xml:space="preserve">Payload for </w:delText>
        </w:r>
        <w:r w:rsidRPr="004A2FCE" w:rsidDel="008B74CA">
          <w:delText>XIRIAMFUnsuccessfulProcedure</w:delText>
        </w:r>
      </w:del>
      <w:proofErr w:type="spellStart"/>
      <w:ins w:id="49" w:author="Mark Canterbury" w:date="2019-02-19T13:21:00Z">
        <w:r w:rsidR="008B74CA">
          <w:t>AMFUnsuccessful</w:t>
        </w:r>
      </w:ins>
      <w:ins w:id="50" w:author="Mark Canterbury" w:date="2019-02-19T13:22:00Z">
        <w:r w:rsidR="008B74CA">
          <w:t>Procedure</w:t>
        </w:r>
        <w:proofErr w:type="spellEnd"/>
        <w:r w:rsidR="008B74CA">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A46D6" w14:paraId="52220321"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F4DA47C" w14:textId="77777777" w:rsidR="002A46D6" w:rsidRDefault="002A46D6" w:rsidP="00CE4E23">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40AC1FB2" w14:textId="77777777" w:rsidR="002A46D6" w:rsidRDefault="002A46D6" w:rsidP="00CE4E2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648CE60" w14:textId="77777777" w:rsidR="002A46D6" w:rsidRDefault="002A46D6" w:rsidP="00CE4E23">
            <w:pPr>
              <w:pStyle w:val="TAH"/>
            </w:pPr>
            <w:r>
              <w:t>M/C/O</w:t>
            </w:r>
          </w:p>
        </w:tc>
      </w:tr>
      <w:tr w:rsidR="002A46D6" w14:paraId="5B611A38"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7DDEE30C" w14:textId="77777777" w:rsidR="002A46D6" w:rsidRPr="00F966BF" w:rsidRDefault="002A46D6" w:rsidP="00CE4E23">
            <w:pPr>
              <w:pStyle w:val="TAL"/>
            </w:pPr>
            <w:proofErr w:type="spellStart"/>
            <w:r w:rsidRPr="00930BAD">
              <w:t>failedprocedureType</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AB9504C" w14:textId="77777777" w:rsidR="002A46D6" w:rsidRDefault="002A46D6" w:rsidP="00CE4E23">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624A6712" w14:textId="77777777" w:rsidR="002A46D6" w:rsidRDefault="002A46D6" w:rsidP="00CE4E23">
            <w:pPr>
              <w:pStyle w:val="TAL"/>
            </w:pPr>
            <w:r>
              <w:t>M</w:t>
            </w:r>
          </w:p>
        </w:tc>
      </w:tr>
      <w:tr w:rsidR="002A46D6" w:rsidRPr="00F966BF" w14:paraId="7CCD7E8B"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737B9C6" w14:textId="77777777" w:rsidR="002A46D6" w:rsidRPr="00F966BF" w:rsidRDefault="002A46D6" w:rsidP="00CE4E23">
            <w:pPr>
              <w:pStyle w:val="TAL"/>
            </w:pPr>
            <w:proofErr w:type="spellStart"/>
            <w:r w:rsidRPr="00930BAD">
              <w:rPr>
                <w:lang w:val="en-US"/>
              </w:rPr>
              <w:t>failurecause</w:t>
            </w:r>
            <w:proofErr w:type="spellEnd"/>
          </w:p>
        </w:tc>
        <w:tc>
          <w:tcPr>
            <w:tcW w:w="6515" w:type="dxa"/>
            <w:tcBorders>
              <w:top w:val="single" w:sz="4" w:space="0" w:color="auto"/>
              <w:left w:val="single" w:sz="4" w:space="0" w:color="auto"/>
              <w:bottom w:val="single" w:sz="4" w:space="0" w:color="auto"/>
              <w:right w:val="single" w:sz="4" w:space="0" w:color="auto"/>
            </w:tcBorders>
          </w:tcPr>
          <w:p w14:paraId="6FDEBC31" w14:textId="77777777" w:rsidR="002A46D6" w:rsidRDefault="002A46D6" w:rsidP="00CE4E23">
            <w:pPr>
              <w:pStyle w:val="TAL"/>
            </w:pPr>
            <w:r>
              <w:t>Provides the value of the 5GSM or 5GMM cause, see TS 24.501 [13], clauses 9.11.3.2 and 9.11.4.2.</w:t>
            </w:r>
          </w:p>
        </w:tc>
        <w:tc>
          <w:tcPr>
            <w:tcW w:w="708" w:type="dxa"/>
            <w:tcBorders>
              <w:top w:val="single" w:sz="4" w:space="0" w:color="auto"/>
              <w:left w:val="single" w:sz="4" w:space="0" w:color="auto"/>
              <w:bottom w:val="single" w:sz="4" w:space="0" w:color="auto"/>
              <w:right w:val="single" w:sz="4" w:space="0" w:color="auto"/>
            </w:tcBorders>
          </w:tcPr>
          <w:p w14:paraId="4EE686C8" w14:textId="77777777" w:rsidR="002A46D6" w:rsidRDefault="002A46D6" w:rsidP="00CE4E23">
            <w:pPr>
              <w:pStyle w:val="TAL"/>
            </w:pPr>
            <w:r>
              <w:t>M</w:t>
            </w:r>
          </w:p>
        </w:tc>
      </w:tr>
      <w:tr w:rsidR="002A46D6" w14:paraId="7B2ECCE6"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727C9D2B" w14:textId="77777777" w:rsidR="002A46D6" w:rsidRDefault="002A46D6" w:rsidP="00CE4E23">
            <w:pPr>
              <w:pStyle w:val="TAL"/>
            </w:pPr>
            <w:proofErr w:type="spellStart"/>
            <w:r>
              <w:t>requestedSliceInformation</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1A6726F" w14:textId="77777777" w:rsidR="002A46D6" w:rsidRDefault="002A46D6" w:rsidP="00CE4E23">
            <w:pPr>
              <w:pStyle w:val="TAL"/>
            </w:pPr>
            <w:r>
              <w:t>Slice requested for the procedure, if available, given as a NSSAI (a list of S-NSSAI values as described in TS 24.501 [13] clause 9.11.3.37).</w:t>
            </w:r>
          </w:p>
          <w:p w14:paraId="5980D0E2" w14:textId="77777777" w:rsidR="002A46D6" w:rsidRDefault="002A46D6" w:rsidP="00CE4E2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DDA4FA9" w14:textId="77777777" w:rsidR="002A46D6" w:rsidRDefault="002A46D6" w:rsidP="00CE4E23">
            <w:pPr>
              <w:pStyle w:val="TAL"/>
            </w:pPr>
            <w:r>
              <w:t>C</w:t>
            </w:r>
          </w:p>
        </w:tc>
      </w:tr>
      <w:tr w:rsidR="002A46D6" w14:paraId="253876A2"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D7790D6" w14:textId="77777777" w:rsidR="002A46D6" w:rsidRDefault="002A46D6" w:rsidP="00CE4E23">
            <w:pPr>
              <w:pStyle w:val="TAL"/>
            </w:pPr>
            <w:proofErr w:type="spellStart"/>
            <w:r>
              <w:t>supi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7EFC3030" w14:textId="77777777" w:rsidR="002A46D6" w:rsidRDefault="002A46D6" w:rsidP="00CE4E23">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BD1A876" w14:textId="77777777" w:rsidR="002A46D6" w:rsidRDefault="002A46D6" w:rsidP="00CE4E23">
            <w:pPr>
              <w:pStyle w:val="TAL"/>
            </w:pPr>
            <w:r>
              <w:t>C</w:t>
            </w:r>
          </w:p>
        </w:tc>
      </w:tr>
      <w:tr w:rsidR="002A46D6" w14:paraId="2C369810"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22BEE6F" w14:textId="77777777" w:rsidR="002A46D6" w:rsidRDefault="002A46D6" w:rsidP="00CE4E23">
            <w:pPr>
              <w:pStyle w:val="TAL"/>
            </w:pPr>
            <w:proofErr w:type="spellStart"/>
            <w:r>
              <w:t>suci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A66DA09" w14:textId="77777777" w:rsidR="002A46D6" w:rsidRDefault="002A46D6" w:rsidP="00CE4E23">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C77094" w14:textId="77777777" w:rsidR="002A46D6" w:rsidRDefault="002A46D6" w:rsidP="00CE4E23">
            <w:pPr>
              <w:pStyle w:val="TAL"/>
            </w:pPr>
            <w:r>
              <w:t>C</w:t>
            </w:r>
          </w:p>
        </w:tc>
      </w:tr>
      <w:tr w:rsidR="002A46D6" w14:paraId="1F3D62E5"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5745D6D" w14:textId="77777777" w:rsidR="002A46D6" w:rsidRDefault="002A46D6" w:rsidP="00CE4E23">
            <w:pPr>
              <w:pStyle w:val="TAL"/>
            </w:pPr>
            <w:proofErr w:type="spellStart"/>
            <w:r>
              <w:t>pei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1C31009B" w14:textId="77777777" w:rsidR="002A46D6" w:rsidRDefault="002A46D6" w:rsidP="00CE4E23">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EF10444" w14:textId="77777777" w:rsidR="002A46D6" w:rsidRDefault="002A46D6" w:rsidP="00CE4E23">
            <w:pPr>
              <w:pStyle w:val="TAL"/>
            </w:pPr>
            <w:r>
              <w:t>C</w:t>
            </w:r>
          </w:p>
        </w:tc>
      </w:tr>
      <w:tr w:rsidR="002A46D6" w14:paraId="707C1C17"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1107BBE4" w14:textId="77777777" w:rsidR="002A46D6" w:rsidRDefault="002A46D6" w:rsidP="00CE4E23">
            <w:pPr>
              <w:pStyle w:val="TAL"/>
            </w:pPr>
            <w:proofErr w:type="spellStart"/>
            <w:r>
              <w:t>gpsi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70BFE55A" w14:textId="77777777" w:rsidR="002A46D6" w:rsidRDefault="002A46D6" w:rsidP="00CE4E23">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CCEB17F" w14:textId="77777777" w:rsidR="002A46D6" w:rsidRDefault="002A46D6" w:rsidP="00CE4E23">
            <w:pPr>
              <w:pStyle w:val="TAL"/>
            </w:pPr>
            <w:r>
              <w:t>C</w:t>
            </w:r>
          </w:p>
        </w:tc>
      </w:tr>
      <w:tr w:rsidR="002A46D6" w14:paraId="0F161199" w14:textId="77777777" w:rsidTr="00CE4E23">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644E9F15" w14:textId="77777777" w:rsidR="002A46D6" w:rsidRDefault="002A46D6" w:rsidP="00CE4E23">
            <w:pPr>
              <w:pStyle w:val="TAL"/>
            </w:pPr>
            <w:proofErr w:type="spellStart"/>
            <w:r>
              <w:t>guti</w:t>
            </w:r>
            <w:proofErr w:type="spellEnd"/>
          </w:p>
        </w:tc>
        <w:tc>
          <w:tcPr>
            <w:tcW w:w="6520" w:type="dxa"/>
            <w:tcBorders>
              <w:top w:val="single" w:sz="4" w:space="0" w:color="auto"/>
              <w:left w:val="single" w:sz="4" w:space="0" w:color="auto"/>
              <w:bottom w:val="single" w:sz="4" w:space="0" w:color="auto"/>
              <w:right w:val="single" w:sz="4" w:space="0" w:color="auto"/>
            </w:tcBorders>
          </w:tcPr>
          <w:p w14:paraId="3739C4DE" w14:textId="77777777" w:rsidR="002A46D6" w:rsidRDefault="002A46D6" w:rsidP="00CE4E23">
            <w:pPr>
              <w:pStyle w:val="TAL"/>
            </w:pPr>
            <w:r>
              <w:t>5G-GUTI used in the procedure, if available, see TS 24.501 [13],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3E424321" w14:textId="77777777" w:rsidR="002A46D6" w:rsidDel="00960AAF" w:rsidRDefault="002A46D6" w:rsidP="00CE4E23">
            <w:pPr>
              <w:pStyle w:val="TAL"/>
            </w:pPr>
            <w:r>
              <w:t>C</w:t>
            </w:r>
          </w:p>
        </w:tc>
      </w:tr>
      <w:tr w:rsidR="002A46D6" w14:paraId="09688AE9"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CADCE6E" w14:textId="77777777" w:rsidR="002A46D6" w:rsidRDefault="002A46D6" w:rsidP="00CE4E23">
            <w:pPr>
              <w:pStyle w:val="TAL"/>
            </w:pPr>
            <w:r>
              <w:t>location</w:t>
            </w:r>
          </w:p>
        </w:tc>
        <w:tc>
          <w:tcPr>
            <w:tcW w:w="6515" w:type="dxa"/>
            <w:tcBorders>
              <w:top w:val="single" w:sz="4" w:space="0" w:color="auto"/>
              <w:left w:val="single" w:sz="4" w:space="0" w:color="auto"/>
              <w:bottom w:val="single" w:sz="4" w:space="0" w:color="auto"/>
              <w:right w:val="single" w:sz="4" w:space="0" w:color="auto"/>
            </w:tcBorders>
            <w:hideMark/>
          </w:tcPr>
          <w:p w14:paraId="12D5467A" w14:textId="77777777" w:rsidR="002A46D6" w:rsidRDefault="002A46D6" w:rsidP="00CE4E23">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1AFD7B1B" w14:textId="77777777" w:rsidR="002A46D6" w:rsidRDefault="002A46D6" w:rsidP="00CE4E23">
            <w:pPr>
              <w:pStyle w:val="TAL"/>
            </w:pPr>
            <w:r>
              <w:t>C</w:t>
            </w:r>
          </w:p>
        </w:tc>
      </w:tr>
    </w:tbl>
    <w:p w14:paraId="0AA5C6CB" w14:textId="77777777" w:rsidR="002A46D6" w:rsidRPr="00930BAD" w:rsidRDefault="002A46D6" w:rsidP="002A46D6">
      <w:pPr>
        <w:tabs>
          <w:tab w:val="left" w:pos="2660"/>
        </w:tabs>
        <w:rPr>
          <w:b/>
          <w:color w:val="7030A0"/>
          <w:lang w:val="en-US"/>
        </w:rPr>
      </w:pPr>
    </w:p>
    <w:p w14:paraId="14C80B6D" w14:textId="77777777" w:rsidR="002A46D6" w:rsidRPr="00A03171" w:rsidRDefault="002A46D6" w:rsidP="002A46D6">
      <w:pPr>
        <w:pStyle w:val="NO"/>
      </w:pPr>
      <w:r w:rsidRPr="00B34E31">
        <w:t>N</w:t>
      </w:r>
      <w:r>
        <w:t>OTE</w:t>
      </w:r>
      <w:r w:rsidRPr="00B34E31">
        <w:t>:</w:t>
      </w:r>
      <w:r>
        <w:tab/>
      </w:r>
      <w:r>
        <w:tab/>
      </w:r>
      <w:r w:rsidRPr="00A03171">
        <w:t>At leas</w:t>
      </w:r>
      <w:r>
        <w:t>t one identity shall be provided, the others shall be provided if available.</w:t>
      </w:r>
    </w:p>
    <w:p w14:paraId="596B187B" w14:textId="77777777" w:rsidR="002A46D6" w:rsidRDefault="002A46D6" w:rsidP="002A46D6">
      <w:pPr>
        <w:pStyle w:val="Heading4"/>
      </w:pPr>
      <w:bookmarkStart w:id="51" w:name="_Toc343948"/>
      <w:r>
        <w:t>6.2.2.3</w:t>
      </w:r>
      <w:r>
        <w:tab/>
        <w:t>Generation of IRI over LI_HI2</w:t>
      </w:r>
      <w:bookmarkEnd w:id="51"/>
    </w:p>
    <w:p w14:paraId="7C971640" w14:textId="3471DFCA" w:rsidR="002A46D6" w:rsidRDefault="002A46D6" w:rsidP="002A46D6">
      <w:r>
        <w:t xml:space="preserve">When an AMF </w:t>
      </w:r>
      <w:proofErr w:type="spellStart"/>
      <w:r>
        <w:t>xIRI</w:t>
      </w:r>
      <w:proofErr w:type="spellEnd"/>
      <w:r>
        <w:t xml:space="preserve"> message is received over LI_X2, the MDF2 shall emit an IRI message over LI_HI2 without undue delay.</w:t>
      </w:r>
      <w:ins w:id="52" w:author="Mark Canterbury" w:date="2019-02-19T13:32:00Z">
        <w:r w:rsidR="00E6037C">
          <w:t xml:space="preserve"> The IRI message shall contain a copy of the </w:t>
        </w:r>
      </w:ins>
      <w:ins w:id="53" w:author="Mark Canterbury" w:date="2019-02-28T07:16:00Z">
        <w:r w:rsidR="003C3079">
          <w:t>relevent</w:t>
        </w:r>
      </w:ins>
      <w:ins w:id="54" w:author="Mark Canterbury" w:date="2019-02-19T13:32:00Z">
        <w:r w:rsidR="00E6037C">
          <w:t xml:space="preserve"> record received in the </w:t>
        </w:r>
        <w:proofErr w:type="spellStart"/>
        <w:r w:rsidR="00E6037C">
          <w:t>xIRI</w:t>
        </w:r>
        <w:proofErr w:type="spellEnd"/>
        <w:r w:rsidR="00E6037C">
          <w:t xml:space="preserve"> message from LI_X2. This record may be enriched with any additional information available at the MDF (e.g</w:t>
        </w:r>
      </w:ins>
      <w:ins w:id="55" w:author="Mark Canterbury" w:date="2019-02-28T07:15:00Z">
        <w:r w:rsidR="00D06F64">
          <w:t>.</w:t>
        </w:r>
      </w:ins>
      <w:ins w:id="56" w:author="Mark Canterbury" w:date="2019-02-19T13:32:00Z">
        <w:r w:rsidR="00E6037C">
          <w:t xml:space="preserve"> additional location information).</w:t>
        </w:r>
      </w:ins>
    </w:p>
    <w:p w14:paraId="4B3D80D9" w14:textId="77777777" w:rsidR="002A46D6" w:rsidRDefault="002A46D6" w:rsidP="002A46D6">
      <w:r>
        <w:t xml:space="preserve">The timestamp field of the </w:t>
      </w:r>
      <w:proofErr w:type="spellStart"/>
      <w:r>
        <w:t>psHeader</w:t>
      </w:r>
      <w:proofErr w:type="spellEnd"/>
      <w:r>
        <w:t xml:space="preserve"> structure shall be set to the time that the AMF event was observed (i.e. the timestamp field of the X2 PDU).</w:t>
      </w:r>
    </w:p>
    <w:p w14:paraId="1184D861" w14:textId="32684E3B" w:rsidR="002A46D6" w:rsidRDefault="002A46D6" w:rsidP="00E6037C">
      <w:pPr>
        <w:rPr>
          <w:ins w:id="57" w:author="Mark Canterbury" w:date="2019-02-19T13:34:00Z"/>
        </w:rPr>
      </w:pPr>
      <w:del w:id="58" w:author="Mark Canterbury" w:date="2019-02-19T13:22:00Z">
        <w:r w:rsidDel="00A84270">
          <w:delText xml:space="preserve">The payload of the xIRI messages shall be used as the payload of the IRI contents. </w:delText>
        </w:r>
      </w:del>
    </w:p>
    <w:p w14:paraId="668DF0A5" w14:textId="6E527E26" w:rsidR="00675729" w:rsidRDefault="00675729" w:rsidP="00E6037C">
      <w:ins w:id="59" w:author="Mark Canterbury" w:date="2019-02-19T13:34:00Z">
        <w:r>
          <w:lastRenderedPageBreak/>
          <w:t xml:space="preserve">The ETSI TS 102 232-1 </w:t>
        </w:r>
        <w:proofErr w:type="spellStart"/>
        <w:r>
          <w:t>threeGPPIRIContents</w:t>
        </w:r>
        <w:proofErr w:type="spellEnd"/>
        <w:r>
          <w:t xml:space="preserve"> field shall be populated with the BER-encoded HI2Message PDU.</w:t>
        </w:r>
      </w:ins>
    </w:p>
    <w:p w14:paraId="306DC905" w14:textId="77777777" w:rsidR="002A46D6" w:rsidRDefault="002A46D6" w:rsidP="002A46D6">
      <w:bookmarkStart w:id="60" w:name="_Hlk526235424"/>
      <w:r>
        <w:t xml:space="preserve">When additional warrants are activated on a target UE, MDF2 shall be able to generate and deliver the Start </w:t>
      </w:r>
      <w:proofErr w:type="gramStart"/>
      <w:r>
        <w:t>Of</w:t>
      </w:r>
      <w:proofErr w:type="gramEnd"/>
      <w:r>
        <w:t xml:space="preserve"> Interception with already registered UE message to the LEMF associated with the additional warrants without receiving a corresponding </w:t>
      </w:r>
      <w:proofErr w:type="spellStart"/>
      <w:r>
        <w:t>xIRI</w:t>
      </w:r>
      <w:proofErr w:type="spellEnd"/>
      <w:r>
        <w:t>.</w:t>
      </w:r>
      <w:bookmarkEnd w:id="60"/>
    </w:p>
    <w:p w14:paraId="7EC59F1A" w14:textId="77777777" w:rsidR="002A46D6" w:rsidRDefault="002A46D6" w:rsidP="002A46D6">
      <w:pPr>
        <w:pStyle w:val="Heading4"/>
      </w:pPr>
      <w:bookmarkStart w:id="61" w:name="_Toc343949"/>
      <w:r>
        <w:t>6.2.2.4</w:t>
      </w:r>
      <w:r>
        <w:tab/>
        <w:t>Identity privacy</w:t>
      </w:r>
      <w:bookmarkEnd w:id="61"/>
    </w:p>
    <w:p w14:paraId="7E75A3EC" w14:textId="77777777" w:rsidR="002A46D6" w:rsidRDefault="002A46D6" w:rsidP="002A46D6">
      <w:r>
        <w:t>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58F48D79" w14:textId="77777777" w:rsidR="002A46D6" w:rsidRDefault="002A46D6"/>
    <w:p w14:paraId="2D3F09D7" w14:textId="22049D0F" w:rsidR="00991222" w:rsidRDefault="00991222" w:rsidP="00991222">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(6.2.3) </w:t>
      </w:r>
      <w:r>
        <w:rPr>
          <w:rFonts w:ascii="Arial" w:hAnsi="Arial" w:cs="Arial"/>
          <w:smallCaps/>
          <w:dstrike/>
          <w:color w:val="FF0000"/>
          <w:sz w:val="36"/>
          <w:szCs w:val="40"/>
        </w:rPr>
        <w:tab/>
      </w:r>
    </w:p>
    <w:p w14:paraId="5BBB2F14" w14:textId="77777777" w:rsidR="002D4CB5" w:rsidRDefault="002D4CB5" w:rsidP="002D4CB5">
      <w:pPr>
        <w:pStyle w:val="Heading3"/>
      </w:pPr>
      <w:bookmarkStart w:id="62" w:name="_Toc343950"/>
      <w:r>
        <w:t>6.2.3</w:t>
      </w:r>
      <w:r>
        <w:tab/>
        <w:t>LI for SMF/UPF</w:t>
      </w:r>
      <w:bookmarkEnd w:id="62"/>
    </w:p>
    <w:p w14:paraId="3709F1E0" w14:textId="77777777" w:rsidR="002D4CB5" w:rsidRPr="002C471A" w:rsidRDefault="002D4CB5" w:rsidP="002D4CB5">
      <w:r w:rsidRPr="00160265">
        <w:rPr>
          <w:highlight w:val="yellow"/>
        </w:rPr>
        <w:t>Editor’s Note – we need to specify how Correlation IDs are managed.</w:t>
      </w:r>
    </w:p>
    <w:p w14:paraId="1390EF86" w14:textId="77777777" w:rsidR="002D4CB5" w:rsidRDefault="002D4CB5" w:rsidP="002D4CB5">
      <w:pPr>
        <w:pStyle w:val="Heading4"/>
      </w:pPr>
      <w:bookmarkStart w:id="63" w:name="_Toc343951"/>
      <w:r>
        <w:t>6.2.3.1</w:t>
      </w:r>
      <w:r>
        <w:tab/>
        <w:t>Provisioning of SMF over LI_X1</w:t>
      </w:r>
      <w:bookmarkEnd w:id="63"/>
    </w:p>
    <w:p w14:paraId="3A41B6A8" w14:textId="77777777" w:rsidR="002D4CB5" w:rsidRDefault="002D4CB5" w:rsidP="002D4CB5">
      <w:r>
        <w:t xml:space="preserve">The IRI-POI and CC-TF present in the SMF are provisioned over LI_X1 by the LIPF using the X1 protocol as described in clause 5.2.2. If an SMF and UPF are implemented as a single function, then this interface may be </w:t>
      </w:r>
      <w:proofErr w:type="gramStart"/>
      <w:r>
        <w:t>sufficient</w:t>
      </w:r>
      <w:proofErr w:type="gramEnd"/>
      <w:r>
        <w:t xml:space="preserve"> to provision both (see section 6.2.3.3).</w:t>
      </w:r>
    </w:p>
    <w:p w14:paraId="06090FBF" w14:textId="77777777" w:rsidR="002D4CB5" w:rsidRDefault="002D4CB5" w:rsidP="002D4CB5">
      <w:r>
        <w:t>The POI in the SMF shall support the following target identifier formats in the ETSI TS 103 221-1 [7] messages (or equivalent if ETSI TS 103 221-1 [7] is not used):</w:t>
      </w:r>
    </w:p>
    <w:p w14:paraId="24ADB528" w14:textId="77777777" w:rsidR="002D4CB5" w:rsidRDefault="002D4CB5" w:rsidP="002D4CB5">
      <w:pPr>
        <w:pStyle w:val="B1"/>
      </w:pPr>
      <w:r>
        <w:t>-</w:t>
      </w:r>
      <w:r>
        <w:tab/>
        <w:t>SUPI.</w:t>
      </w:r>
    </w:p>
    <w:p w14:paraId="370B7DCC" w14:textId="77777777" w:rsidR="002D4CB5" w:rsidRDefault="002D4CB5" w:rsidP="002D4CB5">
      <w:pPr>
        <w:pStyle w:val="B1"/>
      </w:pPr>
      <w:r>
        <w:t>-</w:t>
      </w:r>
      <w:r>
        <w:tab/>
        <w:t>PEI.</w:t>
      </w:r>
    </w:p>
    <w:p w14:paraId="4EE5D2C6" w14:textId="77777777" w:rsidR="002D4CB5" w:rsidRDefault="002D4CB5" w:rsidP="002D4CB5">
      <w:pPr>
        <w:pStyle w:val="B1"/>
      </w:pPr>
      <w:r>
        <w:t>-</w:t>
      </w:r>
      <w:r>
        <w:tab/>
        <w:t>GPSI.</w:t>
      </w:r>
    </w:p>
    <w:p w14:paraId="61D3E3B3" w14:textId="77777777" w:rsidR="002D4CB5" w:rsidRPr="00F72C87" w:rsidRDefault="002D4CB5" w:rsidP="002D4CB5">
      <w:pPr>
        <w:pStyle w:val="EditorsNote"/>
        <w:rPr>
          <w:highlight w:val="yellow"/>
        </w:rPr>
      </w:pPr>
      <w:r w:rsidRPr="00F72C87">
        <w:rPr>
          <w:highlight w:val="yellow"/>
        </w:rPr>
        <w:t>Editor’s Note: Are there any significant differences between provisioning of the two functions?</w:t>
      </w:r>
    </w:p>
    <w:p w14:paraId="18D327D7" w14:textId="77777777" w:rsidR="002D4CB5" w:rsidRDefault="002D4CB5" w:rsidP="002D4CB5">
      <w:pPr>
        <w:pStyle w:val="EditorsNote"/>
      </w:pPr>
      <w:r w:rsidRPr="00F72C87">
        <w:rPr>
          <w:highlight w:val="yellow"/>
        </w:rPr>
        <w:t xml:space="preserve"> Editor’s Note: Point out somehow that if the two functions are co-located or implemented together, a single provisioning message containing all the information is </w:t>
      </w:r>
      <w:proofErr w:type="gramStart"/>
      <w:r w:rsidRPr="00F72C87">
        <w:rPr>
          <w:highlight w:val="yellow"/>
        </w:rPr>
        <w:t>sufficient</w:t>
      </w:r>
      <w:proofErr w:type="gramEnd"/>
      <w:r w:rsidRPr="00F72C87">
        <w:rPr>
          <w:highlight w:val="yellow"/>
        </w:rPr>
        <w:t>.</w:t>
      </w:r>
    </w:p>
    <w:p w14:paraId="77AC2677" w14:textId="77777777" w:rsidR="002D4CB5" w:rsidRDefault="002D4CB5" w:rsidP="002D4CB5">
      <w:pPr>
        <w:pStyle w:val="Heading4"/>
      </w:pPr>
      <w:bookmarkStart w:id="64" w:name="_Toc343952"/>
      <w:r>
        <w:t>6.2.3.2</w:t>
      </w:r>
      <w:r>
        <w:tab/>
        <w:t xml:space="preserve">Generation of </w:t>
      </w:r>
      <w:proofErr w:type="spellStart"/>
      <w:r>
        <w:t>xIRI</w:t>
      </w:r>
      <w:proofErr w:type="spellEnd"/>
      <w:r>
        <w:t xml:space="preserve"> at SMF over LI_X2</w:t>
      </w:r>
      <w:bookmarkEnd w:id="64"/>
    </w:p>
    <w:p w14:paraId="224C8863" w14:textId="77777777" w:rsidR="002D4CB5" w:rsidRPr="000D4C6D" w:rsidRDefault="002D4CB5" w:rsidP="002D4CB5">
      <w:pPr>
        <w:pStyle w:val="Heading5"/>
      </w:pPr>
      <w:bookmarkStart w:id="65" w:name="_Toc343953"/>
      <w:r>
        <w:t>6.2.3.2.1</w:t>
      </w:r>
      <w:r>
        <w:tab/>
        <w:t>General</w:t>
      </w:r>
      <w:bookmarkEnd w:id="65"/>
    </w:p>
    <w:p w14:paraId="6D18F9D5" w14:textId="77777777" w:rsidR="002D4CB5" w:rsidRDefault="002D4CB5" w:rsidP="002D4CB5">
      <w:r>
        <w:t>The IRI-POI present in the SMF shall emit X2 PDUs over LI_X2 for each of the events described in the following clauses.</w:t>
      </w:r>
    </w:p>
    <w:p w14:paraId="72353F3C" w14:textId="77777777" w:rsidR="002D4CB5" w:rsidRDefault="002D4CB5" w:rsidP="002D4CB5">
      <w:pPr>
        <w:pStyle w:val="Heading5"/>
      </w:pPr>
      <w:bookmarkStart w:id="66" w:name="_Toc343954"/>
      <w:r>
        <w:t>6.2.3.2.2</w:t>
      </w:r>
      <w:r>
        <w:tab/>
        <w:t>PDU session establishment</w:t>
      </w:r>
      <w:bookmarkEnd w:id="66"/>
    </w:p>
    <w:p w14:paraId="7FC7DF7F" w14:textId="1E292476" w:rsidR="002D4CB5" w:rsidRDefault="002D4CB5" w:rsidP="002D4CB5">
      <w:r>
        <w:t xml:space="preserve">The IRI-POI in the SMF shall generate an </w:t>
      </w:r>
      <w:del w:id="67" w:author="Mark Canterbury" w:date="2019-02-19T13:25:00Z">
        <w:r w:rsidRPr="007305DE" w:rsidDel="00CE4E23">
          <w:delText>XIRISMFPDUSessionEstablishmentMessage</w:delText>
        </w:r>
        <w:r w:rsidDel="00CE4E23">
          <w:delText xml:space="preserve"> </w:delText>
        </w:r>
      </w:del>
      <w:proofErr w:type="spellStart"/>
      <w:ins w:id="68" w:author="Mark Canterbury" w:date="2019-02-19T13:25:00Z">
        <w:r w:rsidR="00CE4E23">
          <w:t>xIRI</w:t>
        </w:r>
        <w:proofErr w:type="spellEnd"/>
        <w:r w:rsidR="00CE4E23">
          <w:t xml:space="preserve"> containing an </w:t>
        </w:r>
        <w:proofErr w:type="spellStart"/>
        <w:r w:rsidR="00CE4E23">
          <w:t>SMFPDUSessionEstablishment</w:t>
        </w:r>
        <w:proofErr w:type="spellEnd"/>
        <w:r w:rsidR="00CE4E23">
          <w:t xml:space="preserve"> record </w:t>
        </w:r>
      </w:ins>
      <w:r>
        <w:t xml:space="preserve">when the IRI-POI present in the SMF detects that a PDU session has been established for the target UE. The IRI-POI present in the SMF shall generate the </w:t>
      </w:r>
      <w:proofErr w:type="spellStart"/>
      <w:r>
        <w:t>xIRI</w:t>
      </w:r>
      <w:proofErr w:type="spellEnd"/>
      <w:r>
        <w:t xml:space="preserve"> </w:t>
      </w:r>
      <w:del w:id="69" w:author="Mark Canterbury" w:date="2019-02-19T13:26:00Z">
        <w:r w:rsidDel="00CE4E23">
          <w:delText xml:space="preserve">SMF PDU session </w:delText>
        </w:r>
      </w:del>
      <w:del w:id="70" w:author="Mark Canterbury" w:date="2019-02-19T13:25:00Z">
        <w:r w:rsidDel="00CE4E23">
          <w:delText>s</w:delText>
        </w:r>
      </w:del>
      <w:del w:id="71" w:author="Mark Canterbury" w:date="2019-02-19T13:26:00Z">
        <w:r w:rsidDel="00CE4E23">
          <w:delText xml:space="preserve">stablishment message </w:delText>
        </w:r>
      </w:del>
      <w:r>
        <w:t>for the following events:</w:t>
      </w:r>
    </w:p>
    <w:p w14:paraId="31D61156" w14:textId="77777777" w:rsidR="002D4CB5" w:rsidRDefault="002D4CB5" w:rsidP="002D4CB5">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7C63D001" w14:textId="77777777" w:rsidR="002D4CB5" w:rsidRDefault="002D4CB5" w:rsidP="002D4CB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1C2FA64F" w14:textId="77777777" w:rsidR="002D4CB5" w:rsidRDefault="002D4CB5" w:rsidP="002D4CB5">
      <w:r w:rsidRPr="00A7139E">
        <w:rPr>
          <w:highlight w:val="yellow"/>
        </w:rPr>
        <w:lastRenderedPageBreak/>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6B0BE68F" w14:textId="77777777" w:rsidR="002D4CB5" w:rsidRDefault="002D4CB5" w:rsidP="002D4CB5">
      <w:r w:rsidRPr="008963A1">
        <w:rPr>
          <w:highlight w:val="yellow"/>
        </w:rPr>
        <w:t xml:space="preserve">Editor’s Note: Name of parameter type </w:t>
      </w:r>
      <w:proofErr w:type="spellStart"/>
      <w:r>
        <w:rPr>
          <w:highlight w:val="yellow"/>
        </w:rPr>
        <w:t>AMF</w:t>
      </w:r>
      <w:r w:rsidRPr="008963A1">
        <w:rPr>
          <w:highlight w:val="yellow"/>
        </w:rPr>
        <w:t>AccessType</w:t>
      </w:r>
      <w:proofErr w:type="spellEnd"/>
      <w:r w:rsidRPr="008963A1">
        <w:rPr>
          <w:highlight w:val="yellow"/>
        </w:rPr>
        <w:t xml:space="preserve"> should be common to both AMF and SMF.</w:t>
      </w:r>
    </w:p>
    <w:p w14:paraId="4298EF30" w14:textId="32EECC40" w:rsidR="002D4CB5" w:rsidRPr="001A1E56" w:rsidRDefault="002D4CB5" w:rsidP="002D4CB5">
      <w:pPr>
        <w:pStyle w:val="TH"/>
      </w:pPr>
      <w:r w:rsidRPr="001A1E56">
        <w:t xml:space="preserve">Table </w:t>
      </w:r>
      <w:r>
        <w:t>6</w:t>
      </w:r>
      <w:r w:rsidRPr="001A1E56">
        <w:t>.</w:t>
      </w:r>
      <w:r>
        <w:t>2.3-1:</w:t>
      </w:r>
      <w:r w:rsidRPr="001A1E56">
        <w:t xml:space="preserve"> </w:t>
      </w:r>
      <w:del w:id="72" w:author="Mark Canterbury" w:date="2019-02-19T13:26:00Z">
        <w:r w:rsidDel="009F1342">
          <w:delText xml:space="preserve">Payload for </w:delText>
        </w:r>
        <w:r w:rsidRPr="007305DE" w:rsidDel="009F1342">
          <w:delText>XIRISMFPDUSessionEstablishmentMessage</w:delText>
        </w:r>
      </w:del>
      <w:proofErr w:type="spellStart"/>
      <w:ins w:id="73" w:author="Mark Canterbury" w:date="2019-02-19T13:26:00Z">
        <w:r w:rsidR="009F1342">
          <w:t>SMFPDUSessionEstabli</w:t>
        </w:r>
      </w:ins>
      <w:ins w:id="74" w:author="Mark Canterbury" w:date="2019-02-19T13:27:00Z">
        <w:r w:rsidR="009F1342">
          <w:t>shment</w:t>
        </w:r>
        <w:proofErr w:type="spellEnd"/>
        <w:r w:rsidR="009F1342">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58F4FF91" w14:textId="77777777" w:rsidTr="00CE4E23">
        <w:trPr>
          <w:jc w:val="center"/>
        </w:trPr>
        <w:tc>
          <w:tcPr>
            <w:tcW w:w="2693" w:type="dxa"/>
          </w:tcPr>
          <w:p w14:paraId="001CEC5E" w14:textId="77777777" w:rsidR="002D4CB5" w:rsidRDefault="002D4CB5" w:rsidP="00CE4E23">
            <w:pPr>
              <w:pStyle w:val="TAH"/>
            </w:pPr>
            <w:r>
              <w:t>Field name</w:t>
            </w:r>
          </w:p>
        </w:tc>
        <w:tc>
          <w:tcPr>
            <w:tcW w:w="6521" w:type="dxa"/>
          </w:tcPr>
          <w:p w14:paraId="70A48326" w14:textId="77777777" w:rsidR="002D4CB5" w:rsidRDefault="002D4CB5" w:rsidP="00CE4E23">
            <w:pPr>
              <w:pStyle w:val="TAH"/>
            </w:pPr>
            <w:r>
              <w:t>Description</w:t>
            </w:r>
          </w:p>
        </w:tc>
        <w:tc>
          <w:tcPr>
            <w:tcW w:w="708" w:type="dxa"/>
          </w:tcPr>
          <w:p w14:paraId="72484110" w14:textId="77777777" w:rsidR="002D4CB5" w:rsidRDefault="002D4CB5" w:rsidP="00CE4E23">
            <w:pPr>
              <w:pStyle w:val="TAH"/>
            </w:pPr>
            <w:r>
              <w:t>M/C/O</w:t>
            </w:r>
          </w:p>
        </w:tc>
      </w:tr>
      <w:tr w:rsidR="002D4CB5" w14:paraId="6977FE31" w14:textId="77777777" w:rsidTr="00CE4E23">
        <w:trPr>
          <w:jc w:val="center"/>
        </w:trPr>
        <w:tc>
          <w:tcPr>
            <w:tcW w:w="2693" w:type="dxa"/>
          </w:tcPr>
          <w:p w14:paraId="49FD4826" w14:textId="77777777" w:rsidR="002D4CB5" w:rsidRDefault="002D4CB5" w:rsidP="00CE4E23">
            <w:pPr>
              <w:pStyle w:val="TAL"/>
            </w:pPr>
            <w:proofErr w:type="spellStart"/>
            <w:r>
              <w:t>supi</w:t>
            </w:r>
            <w:proofErr w:type="spellEnd"/>
          </w:p>
        </w:tc>
        <w:tc>
          <w:tcPr>
            <w:tcW w:w="6521" w:type="dxa"/>
          </w:tcPr>
          <w:p w14:paraId="14C5B7EB" w14:textId="77777777" w:rsidR="002D4CB5" w:rsidRDefault="002D4CB5" w:rsidP="00CE4E23">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02D6B3F" w14:textId="77777777" w:rsidR="002D4CB5" w:rsidRDefault="002D4CB5" w:rsidP="00CE4E23">
            <w:pPr>
              <w:pStyle w:val="TAL"/>
            </w:pPr>
            <w:r>
              <w:t>C</w:t>
            </w:r>
          </w:p>
        </w:tc>
      </w:tr>
      <w:tr w:rsidR="002D4CB5" w14:paraId="423ED72C" w14:textId="77777777" w:rsidTr="00CE4E23">
        <w:trPr>
          <w:jc w:val="center"/>
        </w:trPr>
        <w:tc>
          <w:tcPr>
            <w:tcW w:w="2693" w:type="dxa"/>
          </w:tcPr>
          <w:p w14:paraId="3B5F8162" w14:textId="77777777" w:rsidR="002D4CB5" w:rsidRDefault="002D4CB5" w:rsidP="00CE4E23">
            <w:pPr>
              <w:pStyle w:val="TAL"/>
            </w:pPr>
            <w:proofErr w:type="spellStart"/>
            <w:r>
              <w:t>supiUnauthenticated</w:t>
            </w:r>
            <w:proofErr w:type="spellEnd"/>
          </w:p>
        </w:tc>
        <w:tc>
          <w:tcPr>
            <w:tcW w:w="6521" w:type="dxa"/>
          </w:tcPr>
          <w:p w14:paraId="59F35DD3" w14:textId="77777777" w:rsidR="002D4CB5" w:rsidRDefault="002D4CB5" w:rsidP="00CE4E23">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68633D98" w14:textId="77777777" w:rsidR="002D4CB5" w:rsidRDefault="002D4CB5" w:rsidP="00CE4E23">
            <w:pPr>
              <w:pStyle w:val="TAL"/>
            </w:pPr>
            <w:r>
              <w:t>C</w:t>
            </w:r>
          </w:p>
        </w:tc>
      </w:tr>
      <w:tr w:rsidR="002D4CB5" w14:paraId="32368785" w14:textId="77777777" w:rsidTr="00CE4E23">
        <w:trPr>
          <w:jc w:val="center"/>
        </w:trPr>
        <w:tc>
          <w:tcPr>
            <w:tcW w:w="2693" w:type="dxa"/>
          </w:tcPr>
          <w:p w14:paraId="7FD17C7C" w14:textId="77777777" w:rsidR="002D4CB5" w:rsidRDefault="002D4CB5" w:rsidP="00CE4E23">
            <w:pPr>
              <w:pStyle w:val="TAL"/>
            </w:pPr>
            <w:proofErr w:type="spellStart"/>
            <w:r>
              <w:t>pei</w:t>
            </w:r>
            <w:proofErr w:type="spellEnd"/>
          </w:p>
        </w:tc>
        <w:tc>
          <w:tcPr>
            <w:tcW w:w="6521" w:type="dxa"/>
          </w:tcPr>
          <w:p w14:paraId="22A1A885" w14:textId="77777777" w:rsidR="002D4CB5" w:rsidRDefault="002D4CB5" w:rsidP="00CE4E23">
            <w:pPr>
              <w:pStyle w:val="TAL"/>
            </w:pPr>
            <w:r>
              <w:t>PEI associated with the PDU session if available.</w:t>
            </w:r>
          </w:p>
        </w:tc>
        <w:tc>
          <w:tcPr>
            <w:tcW w:w="708" w:type="dxa"/>
          </w:tcPr>
          <w:p w14:paraId="2ECAB961" w14:textId="77777777" w:rsidR="002D4CB5" w:rsidRDefault="002D4CB5" w:rsidP="00CE4E23">
            <w:pPr>
              <w:pStyle w:val="TAL"/>
            </w:pPr>
            <w:r>
              <w:t>C</w:t>
            </w:r>
          </w:p>
        </w:tc>
      </w:tr>
      <w:tr w:rsidR="002D4CB5" w14:paraId="49BC967A" w14:textId="77777777" w:rsidTr="00CE4E23">
        <w:trPr>
          <w:jc w:val="center"/>
        </w:trPr>
        <w:tc>
          <w:tcPr>
            <w:tcW w:w="2693" w:type="dxa"/>
          </w:tcPr>
          <w:p w14:paraId="70F9C584" w14:textId="77777777" w:rsidR="002D4CB5" w:rsidRDefault="002D4CB5" w:rsidP="00CE4E23">
            <w:pPr>
              <w:pStyle w:val="TAL"/>
            </w:pPr>
            <w:proofErr w:type="spellStart"/>
            <w:r>
              <w:t>gpsi</w:t>
            </w:r>
            <w:proofErr w:type="spellEnd"/>
          </w:p>
        </w:tc>
        <w:tc>
          <w:tcPr>
            <w:tcW w:w="6521" w:type="dxa"/>
          </w:tcPr>
          <w:p w14:paraId="391B4EBE" w14:textId="77777777" w:rsidR="002D4CB5" w:rsidRDefault="002D4CB5" w:rsidP="00CE4E23">
            <w:pPr>
              <w:pStyle w:val="TAL"/>
            </w:pPr>
            <w:r>
              <w:t>GPSI associated with the PDU session if available.</w:t>
            </w:r>
          </w:p>
        </w:tc>
        <w:tc>
          <w:tcPr>
            <w:tcW w:w="708" w:type="dxa"/>
          </w:tcPr>
          <w:p w14:paraId="67A8972D" w14:textId="77777777" w:rsidR="002D4CB5" w:rsidRDefault="002D4CB5" w:rsidP="00CE4E23">
            <w:pPr>
              <w:pStyle w:val="TAL"/>
            </w:pPr>
            <w:r>
              <w:t>C</w:t>
            </w:r>
          </w:p>
        </w:tc>
      </w:tr>
      <w:tr w:rsidR="002D4CB5" w14:paraId="5572E7AE" w14:textId="77777777" w:rsidTr="00CE4E23">
        <w:trPr>
          <w:jc w:val="center"/>
        </w:trPr>
        <w:tc>
          <w:tcPr>
            <w:tcW w:w="2693" w:type="dxa"/>
          </w:tcPr>
          <w:p w14:paraId="62E5AD32" w14:textId="77777777" w:rsidR="002D4CB5" w:rsidRDefault="002D4CB5" w:rsidP="00CE4E23">
            <w:pPr>
              <w:pStyle w:val="TAL"/>
            </w:pPr>
            <w:proofErr w:type="spellStart"/>
            <w:r>
              <w:t>pduSessionID</w:t>
            </w:r>
            <w:proofErr w:type="spellEnd"/>
          </w:p>
        </w:tc>
        <w:tc>
          <w:tcPr>
            <w:tcW w:w="6521" w:type="dxa"/>
          </w:tcPr>
          <w:p w14:paraId="20324011" w14:textId="77777777" w:rsidR="002D4CB5" w:rsidRPr="00507617" w:rsidRDefault="002D4CB5" w:rsidP="00CE4E23">
            <w:pPr>
              <w:pStyle w:val="TAL"/>
              <w:rPr>
                <w:highlight w:val="yellow"/>
              </w:rPr>
            </w:pPr>
            <w:r>
              <w:t>PDU Session ID See clause 9.4 of TS 24.501 [13].</w:t>
            </w:r>
          </w:p>
        </w:tc>
        <w:tc>
          <w:tcPr>
            <w:tcW w:w="708" w:type="dxa"/>
          </w:tcPr>
          <w:p w14:paraId="42D08B0A" w14:textId="77777777" w:rsidR="002D4CB5" w:rsidRDefault="002D4CB5" w:rsidP="00CE4E23">
            <w:pPr>
              <w:pStyle w:val="TAL"/>
            </w:pPr>
            <w:r>
              <w:t>M</w:t>
            </w:r>
          </w:p>
        </w:tc>
      </w:tr>
      <w:tr w:rsidR="002D4CB5" w14:paraId="7D5A8063" w14:textId="77777777" w:rsidTr="00CE4E23">
        <w:trPr>
          <w:jc w:val="center"/>
        </w:trPr>
        <w:tc>
          <w:tcPr>
            <w:tcW w:w="2693" w:type="dxa"/>
          </w:tcPr>
          <w:p w14:paraId="342EF160" w14:textId="77777777" w:rsidR="002D4CB5" w:rsidRDefault="002D4CB5" w:rsidP="00CE4E23">
            <w:pPr>
              <w:pStyle w:val="TAL"/>
            </w:pPr>
            <w:proofErr w:type="spellStart"/>
            <w:r>
              <w:t>gtpTunnelID</w:t>
            </w:r>
            <w:proofErr w:type="spellEnd"/>
          </w:p>
        </w:tc>
        <w:tc>
          <w:tcPr>
            <w:tcW w:w="6521" w:type="dxa"/>
          </w:tcPr>
          <w:p w14:paraId="07EED0B0" w14:textId="77777777" w:rsidR="002D4CB5" w:rsidRDefault="002D4CB5" w:rsidP="00CE4E23">
            <w:pPr>
              <w:pStyle w:val="TAL"/>
            </w:pPr>
            <w:r>
              <w:t>Contains the F-TEID identifying the GTP tunnel used to encapsulate the traffic, as defined in TS 29.244 [15] clause 8.2.3. Non-GTP encapsulation is for further study.</w:t>
            </w:r>
          </w:p>
        </w:tc>
        <w:tc>
          <w:tcPr>
            <w:tcW w:w="708" w:type="dxa"/>
          </w:tcPr>
          <w:p w14:paraId="6FC8971F" w14:textId="77777777" w:rsidR="002D4CB5" w:rsidRDefault="002D4CB5" w:rsidP="00CE4E23">
            <w:pPr>
              <w:pStyle w:val="TAL"/>
            </w:pPr>
            <w:r>
              <w:t>M</w:t>
            </w:r>
          </w:p>
        </w:tc>
      </w:tr>
      <w:tr w:rsidR="002D4CB5" w14:paraId="418543C7" w14:textId="77777777" w:rsidTr="00CE4E23">
        <w:trPr>
          <w:jc w:val="center"/>
        </w:trPr>
        <w:tc>
          <w:tcPr>
            <w:tcW w:w="2693" w:type="dxa"/>
          </w:tcPr>
          <w:p w14:paraId="13FC472F" w14:textId="77777777" w:rsidR="002D4CB5" w:rsidRDefault="002D4CB5" w:rsidP="00CE4E23">
            <w:pPr>
              <w:pStyle w:val="TAL"/>
            </w:pPr>
            <w:proofErr w:type="spellStart"/>
            <w:r>
              <w:t>pduSessionType</w:t>
            </w:r>
            <w:proofErr w:type="spellEnd"/>
          </w:p>
        </w:tc>
        <w:tc>
          <w:tcPr>
            <w:tcW w:w="6521" w:type="dxa"/>
          </w:tcPr>
          <w:p w14:paraId="50439B3B" w14:textId="77777777" w:rsidR="002D4CB5" w:rsidRDefault="002D4CB5" w:rsidP="00CE4E23">
            <w:pPr>
              <w:pStyle w:val="TAL"/>
            </w:pPr>
            <w:r>
              <w:t>Identifies selected PDU session type, see TS 24.501 [13] clause 9.11.4.11.</w:t>
            </w:r>
          </w:p>
        </w:tc>
        <w:tc>
          <w:tcPr>
            <w:tcW w:w="708" w:type="dxa"/>
          </w:tcPr>
          <w:p w14:paraId="4CA71960" w14:textId="77777777" w:rsidR="002D4CB5" w:rsidRDefault="002D4CB5" w:rsidP="00CE4E23">
            <w:pPr>
              <w:pStyle w:val="TAL"/>
            </w:pPr>
            <w:r>
              <w:t>M</w:t>
            </w:r>
          </w:p>
        </w:tc>
      </w:tr>
      <w:tr w:rsidR="002D4CB5" w14:paraId="2B902B78" w14:textId="77777777" w:rsidTr="00CE4E23">
        <w:trPr>
          <w:jc w:val="center"/>
        </w:trPr>
        <w:tc>
          <w:tcPr>
            <w:tcW w:w="2693" w:type="dxa"/>
          </w:tcPr>
          <w:p w14:paraId="30860335" w14:textId="77777777" w:rsidR="002D4CB5" w:rsidRDefault="002D4CB5" w:rsidP="00CE4E23">
            <w:pPr>
              <w:pStyle w:val="TAL"/>
            </w:pPr>
            <w:proofErr w:type="spellStart"/>
            <w:r>
              <w:t>sNSSAIs</w:t>
            </w:r>
            <w:proofErr w:type="spellEnd"/>
          </w:p>
        </w:tc>
        <w:tc>
          <w:tcPr>
            <w:tcW w:w="6521" w:type="dxa"/>
          </w:tcPr>
          <w:p w14:paraId="2035E0E5" w14:textId="77777777" w:rsidR="002D4CB5" w:rsidRDefault="002D4CB5" w:rsidP="00CE4E23">
            <w:pPr>
              <w:pStyle w:val="TAL"/>
            </w:pPr>
            <w:r>
              <w:t>Slice identifiers associated with the PDU session, if available. See TS 23.003 [19] clause 28.4.2 and TS 23.501 [2] clause 5.12.2.2.</w:t>
            </w:r>
          </w:p>
        </w:tc>
        <w:tc>
          <w:tcPr>
            <w:tcW w:w="708" w:type="dxa"/>
          </w:tcPr>
          <w:p w14:paraId="4E018676" w14:textId="77777777" w:rsidR="002D4CB5" w:rsidRDefault="002D4CB5" w:rsidP="00CE4E23">
            <w:pPr>
              <w:pStyle w:val="TAL"/>
            </w:pPr>
            <w:r>
              <w:t>C</w:t>
            </w:r>
          </w:p>
        </w:tc>
      </w:tr>
      <w:tr w:rsidR="002D4CB5" w14:paraId="7DF59A1D" w14:textId="77777777" w:rsidTr="00CE4E23">
        <w:trPr>
          <w:jc w:val="center"/>
        </w:trPr>
        <w:tc>
          <w:tcPr>
            <w:tcW w:w="2693" w:type="dxa"/>
          </w:tcPr>
          <w:p w14:paraId="54E062D3" w14:textId="77777777" w:rsidR="002D4CB5" w:rsidRDefault="002D4CB5" w:rsidP="00CE4E23">
            <w:pPr>
              <w:pStyle w:val="TAL"/>
            </w:pPr>
            <w:proofErr w:type="spellStart"/>
            <w:r>
              <w:t>ueEndpoint</w:t>
            </w:r>
            <w:proofErr w:type="spellEnd"/>
          </w:p>
        </w:tc>
        <w:tc>
          <w:tcPr>
            <w:tcW w:w="6521" w:type="dxa"/>
          </w:tcPr>
          <w:p w14:paraId="3F3C1663" w14:textId="77777777" w:rsidR="002D4CB5" w:rsidRDefault="002D4CB5" w:rsidP="00CE4E23">
            <w:pPr>
              <w:pStyle w:val="TAL"/>
            </w:pPr>
            <w:r>
              <w:t>UE endpoint address(es) if available.</w:t>
            </w:r>
          </w:p>
        </w:tc>
        <w:tc>
          <w:tcPr>
            <w:tcW w:w="708" w:type="dxa"/>
          </w:tcPr>
          <w:p w14:paraId="7F33B6B8" w14:textId="77777777" w:rsidR="002D4CB5" w:rsidRDefault="002D4CB5" w:rsidP="00CE4E23">
            <w:pPr>
              <w:pStyle w:val="TAL"/>
            </w:pPr>
            <w:r>
              <w:t>C</w:t>
            </w:r>
          </w:p>
        </w:tc>
      </w:tr>
      <w:tr w:rsidR="002D4CB5" w14:paraId="1CF6F8AE" w14:textId="77777777" w:rsidTr="00CE4E23">
        <w:trPr>
          <w:jc w:val="center"/>
        </w:trPr>
        <w:tc>
          <w:tcPr>
            <w:tcW w:w="2693" w:type="dxa"/>
          </w:tcPr>
          <w:p w14:paraId="522652AE" w14:textId="77777777" w:rsidR="002D4CB5" w:rsidRDefault="002D4CB5" w:rsidP="00CE4E23">
            <w:pPr>
              <w:pStyle w:val="TAL"/>
            </w:pPr>
            <w:r>
              <w:t>non3GPPAccessEndpoint</w:t>
            </w:r>
          </w:p>
        </w:tc>
        <w:tc>
          <w:tcPr>
            <w:tcW w:w="6521" w:type="dxa"/>
          </w:tcPr>
          <w:p w14:paraId="233EB8B3" w14:textId="77777777" w:rsidR="002D4CB5" w:rsidRDefault="002D4CB5" w:rsidP="00CE4E23">
            <w:pPr>
              <w:pStyle w:val="TAL"/>
            </w:pPr>
            <w:r w:rsidRPr="008109D3">
              <w:t>UE's local IP address used to reach the N3IWF</w:t>
            </w:r>
            <w:r>
              <w:t>, if available.</w:t>
            </w:r>
          </w:p>
        </w:tc>
        <w:tc>
          <w:tcPr>
            <w:tcW w:w="708" w:type="dxa"/>
          </w:tcPr>
          <w:p w14:paraId="38407C8D" w14:textId="77777777" w:rsidR="002D4CB5" w:rsidRDefault="002D4CB5" w:rsidP="00CE4E23">
            <w:pPr>
              <w:pStyle w:val="TAL"/>
            </w:pPr>
            <w:r>
              <w:t>C</w:t>
            </w:r>
          </w:p>
        </w:tc>
      </w:tr>
      <w:tr w:rsidR="002D4CB5" w14:paraId="1B36FBEA" w14:textId="77777777" w:rsidTr="00CE4E23">
        <w:trPr>
          <w:jc w:val="center"/>
        </w:trPr>
        <w:tc>
          <w:tcPr>
            <w:tcW w:w="2693" w:type="dxa"/>
          </w:tcPr>
          <w:p w14:paraId="49AEDB51" w14:textId="77777777" w:rsidR="002D4CB5" w:rsidRDefault="002D4CB5" w:rsidP="00CE4E23">
            <w:pPr>
              <w:pStyle w:val="TAL"/>
            </w:pPr>
            <w:proofErr w:type="spellStart"/>
            <w:r>
              <w:t>locationInformation</w:t>
            </w:r>
            <w:proofErr w:type="spellEnd"/>
          </w:p>
        </w:tc>
        <w:tc>
          <w:tcPr>
            <w:tcW w:w="6521" w:type="dxa"/>
          </w:tcPr>
          <w:p w14:paraId="54207D6E" w14:textId="77777777" w:rsidR="002D4CB5" w:rsidRDefault="002D4CB5" w:rsidP="00CE4E23">
            <w:pPr>
              <w:pStyle w:val="TAL"/>
            </w:pPr>
            <w:r>
              <w:t>Location information provided by the AMF, if available.</w:t>
            </w:r>
          </w:p>
        </w:tc>
        <w:tc>
          <w:tcPr>
            <w:tcW w:w="708" w:type="dxa"/>
          </w:tcPr>
          <w:p w14:paraId="7D78B7FA" w14:textId="77777777" w:rsidR="002D4CB5" w:rsidRDefault="002D4CB5" w:rsidP="00CE4E23">
            <w:pPr>
              <w:pStyle w:val="TAL"/>
            </w:pPr>
            <w:r>
              <w:t>C</w:t>
            </w:r>
          </w:p>
        </w:tc>
      </w:tr>
      <w:tr w:rsidR="002D4CB5" w14:paraId="358BAC82" w14:textId="77777777" w:rsidTr="00CE4E23">
        <w:trPr>
          <w:jc w:val="center"/>
        </w:trPr>
        <w:tc>
          <w:tcPr>
            <w:tcW w:w="2693" w:type="dxa"/>
          </w:tcPr>
          <w:p w14:paraId="276B10DB" w14:textId="77777777" w:rsidR="002D4CB5" w:rsidRPr="001B5952" w:rsidRDefault="002D4CB5" w:rsidP="00CE4E23">
            <w:pPr>
              <w:pStyle w:val="TAL"/>
              <w:rPr>
                <w:highlight w:val="yellow"/>
              </w:rPr>
            </w:pPr>
            <w:proofErr w:type="spellStart"/>
            <w:r>
              <w:t>dnn</w:t>
            </w:r>
            <w:proofErr w:type="spellEnd"/>
          </w:p>
        </w:tc>
        <w:tc>
          <w:tcPr>
            <w:tcW w:w="6521" w:type="dxa"/>
          </w:tcPr>
          <w:p w14:paraId="51727B06" w14:textId="77777777" w:rsidR="002D4CB5" w:rsidRPr="008A3777" w:rsidRDefault="002D4CB5" w:rsidP="00CE4E23">
            <w:pPr>
              <w:pStyle w:val="TAL"/>
            </w:pPr>
            <w:r w:rsidRPr="00395123">
              <w:t>Data Network Name associated with the target traffic, as defined in TS 23.003</w:t>
            </w:r>
            <w:r>
              <w:t>[19]</w:t>
            </w:r>
            <w:r w:rsidRPr="00395123">
              <w:t xml:space="preserve"> [</w:t>
            </w:r>
            <w:r>
              <w:t>16</w:t>
            </w:r>
            <w:r w:rsidRPr="00395123">
              <w:t>] clause 9A</w:t>
            </w:r>
            <w:r>
              <w:t xml:space="preserve"> and described in TS 23.501 [2] clause 4.3.2.2.</w:t>
            </w:r>
          </w:p>
        </w:tc>
        <w:tc>
          <w:tcPr>
            <w:tcW w:w="708" w:type="dxa"/>
          </w:tcPr>
          <w:p w14:paraId="2FE66A60" w14:textId="77777777" w:rsidR="002D4CB5" w:rsidRPr="001B5952" w:rsidRDefault="002D4CB5" w:rsidP="00CE4E23">
            <w:pPr>
              <w:pStyle w:val="TAL"/>
              <w:rPr>
                <w:highlight w:val="yellow"/>
              </w:rPr>
            </w:pPr>
            <w:r w:rsidRPr="008A3777">
              <w:t>M</w:t>
            </w:r>
          </w:p>
        </w:tc>
      </w:tr>
      <w:tr w:rsidR="002D4CB5" w14:paraId="20DA3470" w14:textId="77777777" w:rsidTr="00CE4E23">
        <w:trPr>
          <w:jc w:val="center"/>
        </w:trPr>
        <w:tc>
          <w:tcPr>
            <w:tcW w:w="2693" w:type="dxa"/>
          </w:tcPr>
          <w:p w14:paraId="4A65C394" w14:textId="77777777" w:rsidR="002D4CB5" w:rsidRPr="00395123" w:rsidRDefault="002D4CB5" w:rsidP="00CE4E23">
            <w:pPr>
              <w:pStyle w:val="TAL"/>
            </w:pPr>
            <w:proofErr w:type="spellStart"/>
            <w:r>
              <w:t>amfID</w:t>
            </w:r>
            <w:proofErr w:type="spellEnd"/>
          </w:p>
        </w:tc>
        <w:tc>
          <w:tcPr>
            <w:tcW w:w="6521" w:type="dxa"/>
          </w:tcPr>
          <w:p w14:paraId="3D0CE220" w14:textId="77777777" w:rsidR="002D4CB5" w:rsidRPr="00395123" w:rsidRDefault="002D4CB5" w:rsidP="00CE4E23">
            <w:pPr>
              <w:pStyle w:val="TAL"/>
            </w:pPr>
            <w:r>
              <w:t>Identifier of the AMF associated with the target UE, as defined in TS 23.003 [19] clause 2.10.1 when available.</w:t>
            </w:r>
          </w:p>
        </w:tc>
        <w:tc>
          <w:tcPr>
            <w:tcW w:w="708" w:type="dxa"/>
          </w:tcPr>
          <w:p w14:paraId="324BCBE7" w14:textId="77777777" w:rsidR="002D4CB5" w:rsidRDefault="002D4CB5" w:rsidP="00CE4E23">
            <w:pPr>
              <w:pStyle w:val="TAL"/>
              <w:rPr>
                <w:highlight w:val="yellow"/>
              </w:rPr>
            </w:pPr>
            <w:r>
              <w:t>C</w:t>
            </w:r>
          </w:p>
        </w:tc>
      </w:tr>
      <w:tr w:rsidR="002D4CB5" w14:paraId="5A4EBC62" w14:textId="77777777" w:rsidTr="00CE4E23">
        <w:trPr>
          <w:jc w:val="center"/>
        </w:trPr>
        <w:tc>
          <w:tcPr>
            <w:tcW w:w="2693" w:type="dxa"/>
          </w:tcPr>
          <w:p w14:paraId="6E1A6628" w14:textId="77777777" w:rsidR="002D4CB5" w:rsidRDefault="002D4CB5" w:rsidP="00CE4E23">
            <w:pPr>
              <w:pStyle w:val="TAL"/>
            </w:pPr>
            <w:proofErr w:type="spellStart"/>
            <w:r>
              <w:t>hSMFURI</w:t>
            </w:r>
            <w:proofErr w:type="spellEnd"/>
          </w:p>
        </w:tc>
        <w:tc>
          <w:tcPr>
            <w:tcW w:w="6521" w:type="dxa"/>
          </w:tcPr>
          <w:p w14:paraId="05CDF296" w14:textId="77777777" w:rsidR="002D4CB5" w:rsidRDefault="002D4CB5" w:rsidP="00CE4E23">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8E02741" w14:textId="77777777" w:rsidR="002D4CB5" w:rsidRDefault="002D4CB5" w:rsidP="00CE4E23">
            <w:pPr>
              <w:pStyle w:val="TAL"/>
            </w:pPr>
            <w:r>
              <w:t>C</w:t>
            </w:r>
          </w:p>
        </w:tc>
      </w:tr>
      <w:tr w:rsidR="002D4CB5" w14:paraId="5A799683" w14:textId="77777777" w:rsidTr="00CE4E23">
        <w:trPr>
          <w:jc w:val="center"/>
        </w:trPr>
        <w:tc>
          <w:tcPr>
            <w:tcW w:w="2693" w:type="dxa"/>
          </w:tcPr>
          <w:p w14:paraId="199DD84A" w14:textId="77777777" w:rsidR="002D4CB5" w:rsidRDefault="002D4CB5" w:rsidP="00CE4E23">
            <w:pPr>
              <w:pStyle w:val="TAL"/>
            </w:pPr>
            <w:proofErr w:type="spellStart"/>
            <w:r>
              <w:t>requestType</w:t>
            </w:r>
            <w:proofErr w:type="spellEnd"/>
          </w:p>
        </w:tc>
        <w:tc>
          <w:tcPr>
            <w:tcW w:w="6521" w:type="dxa"/>
          </w:tcPr>
          <w:p w14:paraId="577F5CCF" w14:textId="77777777" w:rsidR="002D4CB5" w:rsidRDefault="002D4CB5" w:rsidP="00CE4E23">
            <w:pPr>
              <w:pStyle w:val="TAL"/>
            </w:pPr>
            <w:r>
              <w:t>Type of request as described in TS 24.501 [13] clause 9.11.3.47 if available.</w:t>
            </w:r>
          </w:p>
        </w:tc>
        <w:tc>
          <w:tcPr>
            <w:tcW w:w="708" w:type="dxa"/>
          </w:tcPr>
          <w:p w14:paraId="4C184771" w14:textId="77777777" w:rsidR="002D4CB5" w:rsidRPr="008A3777" w:rsidRDefault="002D4CB5" w:rsidP="00CE4E23">
            <w:pPr>
              <w:pStyle w:val="TAL"/>
            </w:pPr>
            <w:r>
              <w:t>C</w:t>
            </w:r>
          </w:p>
        </w:tc>
      </w:tr>
      <w:tr w:rsidR="002D4CB5" w14:paraId="1E9439C2" w14:textId="77777777" w:rsidTr="00CE4E23">
        <w:trPr>
          <w:jc w:val="center"/>
        </w:trPr>
        <w:tc>
          <w:tcPr>
            <w:tcW w:w="2693" w:type="dxa"/>
          </w:tcPr>
          <w:p w14:paraId="058FFEFA" w14:textId="77777777" w:rsidR="002D4CB5" w:rsidRDefault="002D4CB5" w:rsidP="00CE4E23">
            <w:pPr>
              <w:pStyle w:val="TAL"/>
            </w:pPr>
            <w:proofErr w:type="spellStart"/>
            <w:r>
              <w:t>accessType</w:t>
            </w:r>
            <w:proofErr w:type="spellEnd"/>
          </w:p>
        </w:tc>
        <w:tc>
          <w:tcPr>
            <w:tcW w:w="6521" w:type="dxa"/>
          </w:tcPr>
          <w:p w14:paraId="00357911" w14:textId="77777777" w:rsidR="002D4CB5" w:rsidRDefault="002D4CB5" w:rsidP="00CE4E23">
            <w:pPr>
              <w:pStyle w:val="TAL"/>
            </w:pPr>
            <w:r>
              <w:t>Access type associated with the session (i.e. 3GPP or non-3GPP access) if provided by the AMF (see TS 24.501 [13] clause 9.11.3.11).</w:t>
            </w:r>
          </w:p>
        </w:tc>
        <w:tc>
          <w:tcPr>
            <w:tcW w:w="708" w:type="dxa"/>
          </w:tcPr>
          <w:p w14:paraId="1E723627" w14:textId="77777777" w:rsidR="002D4CB5" w:rsidRPr="008A3777" w:rsidRDefault="002D4CB5" w:rsidP="00CE4E23">
            <w:pPr>
              <w:pStyle w:val="TAL"/>
            </w:pPr>
            <w:r>
              <w:t>C</w:t>
            </w:r>
          </w:p>
        </w:tc>
      </w:tr>
      <w:tr w:rsidR="002D4CB5" w14:paraId="3D7CB8AC" w14:textId="77777777" w:rsidTr="00CE4E23">
        <w:trPr>
          <w:jc w:val="center"/>
        </w:trPr>
        <w:tc>
          <w:tcPr>
            <w:tcW w:w="2693" w:type="dxa"/>
          </w:tcPr>
          <w:p w14:paraId="37788332" w14:textId="77777777" w:rsidR="002D4CB5" w:rsidRDefault="002D4CB5" w:rsidP="00CE4E23">
            <w:pPr>
              <w:pStyle w:val="TAL"/>
            </w:pPr>
            <w:proofErr w:type="spellStart"/>
            <w:r>
              <w:t>ratType</w:t>
            </w:r>
            <w:proofErr w:type="spellEnd"/>
          </w:p>
        </w:tc>
        <w:tc>
          <w:tcPr>
            <w:tcW w:w="6521" w:type="dxa"/>
          </w:tcPr>
          <w:p w14:paraId="254DE617" w14:textId="77777777" w:rsidR="002D4CB5" w:rsidRDefault="002D4CB5" w:rsidP="00CE4E23">
            <w:pPr>
              <w:pStyle w:val="TAL"/>
            </w:pPr>
            <w:r>
              <w:t>RAT Type associated with the access if provided by the AMF as part of session establishment (see TS 23.502 [4] clause 4.3.2). Values given as per TS 29.571 [17] clause 5.4.3.2.</w:t>
            </w:r>
          </w:p>
        </w:tc>
        <w:tc>
          <w:tcPr>
            <w:tcW w:w="708" w:type="dxa"/>
          </w:tcPr>
          <w:p w14:paraId="3880BA6D" w14:textId="77777777" w:rsidR="002D4CB5" w:rsidRPr="008A3777" w:rsidRDefault="002D4CB5" w:rsidP="00CE4E23">
            <w:pPr>
              <w:pStyle w:val="TAL"/>
            </w:pPr>
            <w:r>
              <w:t>C</w:t>
            </w:r>
          </w:p>
        </w:tc>
      </w:tr>
      <w:tr w:rsidR="002D4CB5" w14:paraId="637FDCF6" w14:textId="77777777" w:rsidTr="00CE4E23">
        <w:trPr>
          <w:jc w:val="center"/>
        </w:trPr>
        <w:tc>
          <w:tcPr>
            <w:tcW w:w="2693" w:type="dxa"/>
          </w:tcPr>
          <w:p w14:paraId="74C5667D" w14:textId="77777777" w:rsidR="002D4CB5" w:rsidRDefault="002D4CB5" w:rsidP="00CE4E23">
            <w:pPr>
              <w:pStyle w:val="TAL"/>
            </w:pPr>
            <w:proofErr w:type="spellStart"/>
            <w:r>
              <w:t>smPDUDNRequest</w:t>
            </w:r>
            <w:proofErr w:type="spellEnd"/>
          </w:p>
        </w:tc>
        <w:tc>
          <w:tcPr>
            <w:tcW w:w="6521" w:type="dxa"/>
          </w:tcPr>
          <w:p w14:paraId="53F9B89A" w14:textId="77777777" w:rsidR="002D4CB5" w:rsidRDefault="002D4CB5" w:rsidP="00CE4E23">
            <w:pPr>
              <w:pStyle w:val="TAL"/>
            </w:pPr>
            <w:r>
              <w:t>Contents of the SM PDU DN Request container, if available, as described in TS 24.501 [13] clause 9.11.4.15.</w:t>
            </w:r>
          </w:p>
        </w:tc>
        <w:tc>
          <w:tcPr>
            <w:tcW w:w="708" w:type="dxa"/>
          </w:tcPr>
          <w:p w14:paraId="2E2BDB11" w14:textId="77777777" w:rsidR="002D4CB5" w:rsidRDefault="002D4CB5" w:rsidP="00CE4E23">
            <w:pPr>
              <w:pStyle w:val="TAL"/>
            </w:pPr>
            <w:r>
              <w:t>C</w:t>
            </w:r>
          </w:p>
        </w:tc>
      </w:tr>
    </w:tbl>
    <w:p w14:paraId="3B4CB5A4" w14:textId="77777777" w:rsidR="002D4CB5" w:rsidRDefault="002D4CB5" w:rsidP="002D4CB5"/>
    <w:p w14:paraId="08E11A1E" w14:textId="77777777" w:rsidR="002D4CB5" w:rsidRDefault="002D4CB5" w:rsidP="002D4CB5">
      <w:r>
        <w:t>At least one of the SUPI, PEI or GPSI fields shall be present.</w:t>
      </w:r>
    </w:p>
    <w:p w14:paraId="3EB39397" w14:textId="77777777" w:rsidR="002D4CB5" w:rsidRDefault="002D4CB5" w:rsidP="002D4CB5">
      <w:pPr>
        <w:pStyle w:val="Heading5"/>
      </w:pPr>
      <w:bookmarkStart w:id="75" w:name="_Toc343955"/>
      <w:r>
        <w:t>6.2.3.2.3</w:t>
      </w:r>
      <w:r>
        <w:tab/>
        <w:t>PDU session modification</w:t>
      </w:r>
      <w:bookmarkEnd w:id="75"/>
    </w:p>
    <w:p w14:paraId="0A31E585" w14:textId="490450D1" w:rsidR="002D4CB5" w:rsidRDefault="002D4CB5" w:rsidP="002D4CB5">
      <w:r>
        <w:t xml:space="preserve">The IRI-POI in the SMF shall generate an </w:t>
      </w:r>
      <w:del w:id="76" w:author="Mark Canterbury" w:date="2019-02-19T13:26:00Z">
        <w:r w:rsidRPr="001C7C36" w:rsidDel="009F1342">
          <w:delText>XIRISMFPDUSessionModificationMessage</w:delText>
        </w:r>
        <w:r w:rsidDel="009F1342">
          <w:delText xml:space="preserve"> </w:delText>
        </w:r>
      </w:del>
      <w:proofErr w:type="spellStart"/>
      <w:ins w:id="77" w:author="Mark Canterbury" w:date="2019-02-19T13:26:00Z">
        <w:r w:rsidR="009F1342">
          <w:t>xIRI</w:t>
        </w:r>
        <w:proofErr w:type="spellEnd"/>
        <w:r w:rsidR="009F1342">
          <w:t xml:space="preserve"> containing an </w:t>
        </w:r>
        <w:proofErr w:type="spellStart"/>
        <w:r w:rsidR="009F1342">
          <w:t>SMFPDUSessionModification</w:t>
        </w:r>
        <w:proofErr w:type="spellEnd"/>
        <w:r w:rsidR="009F1342">
          <w:t xml:space="preserve"> record </w:t>
        </w:r>
      </w:ins>
      <w:r>
        <w:t xml:space="preserve">when the IRI-POI present in the SMF detects that a PDU session has been modified for the target UE. The IRI-POI present in the SMF shall generate the </w:t>
      </w:r>
      <w:proofErr w:type="spellStart"/>
      <w:r>
        <w:t>xIRI</w:t>
      </w:r>
      <w:proofErr w:type="spellEnd"/>
      <w:del w:id="78" w:author="Mark Canterbury" w:date="2019-02-19T13:27:00Z">
        <w:r w:rsidDel="009F1342">
          <w:delText xml:space="preserve"> SMF PDU session modification message</w:delText>
        </w:r>
      </w:del>
      <w:r>
        <w:t xml:space="preserve"> for the following events:</w:t>
      </w:r>
    </w:p>
    <w:p w14:paraId="373ED4BE" w14:textId="77777777" w:rsidR="002D4CB5" w:rsidRDefault="002D4CB5" w:rsidP="002D4CB5">
      <w:pPr>
        <w:pStyle w:val="B1"/>
        <w:ind w:left="567"/>
      </w:pPr>
      <w:r>
        <w:t>-</w:t>
      </w:r>
      <w:r>
        <w:tab/>
        <w:t>For a non-roaming scenario, the SMF (or for a roaming scenario, V-SMF in the VPLMN), receives the N1 NAS message (via AMF) PDU SESSION MODIFICATION COMMAND COMPLETE from the UE and the 5G Session Management (5GSM) state within the SMF is returned to PDU session active (see TS 24.501 [13]). This applies to the following two cases:</w:t>
      </w:r>
    </w:p>
    <w:p w14:paraId="0074440F" w14:textId="77777777" w:rsidR="002D4CB5" w:rsidRDefault="002D4CB5" w:rsidP="002D4CB5">
      <w:pPr>
        <w:pStyle w:val="B2"/>
      </w:pPr>
      <w:r>
        <w:t>-</w:t>
      </w:r>
      <w:r>
        <w:tab/>
        <w:t>UE initiated PDU session modification.</w:t>
      </w:r>
    </w:p>
    <w:p w14:paraId="0763AE6C" w14:textId="77777777" w:rsidR="002D4CB5" w:rsidRDefault="002D4CB5" w:rsidP="002D4CB5">
      <w:pPr>
        <w:pStyle w:val="B2"/>
      </w:pPr>
      <w:r>
        <w:t>-</w:t>
      </w:r>
      <w:r>
        <w:tab/>
        <w:t>Network (VPLMN) initiated PDU session modification.</w:t>
      </w:r>
    </w:p>
    <w:p w14:paraId="162716D7" w14:textId="77777777" w:rsidR="002D4CB5" w:rsidRDefault="002D4CB5" w:rsidP="002D4CB5">
      <w:pPr>
        <w:pStyle w:val="B1"/>
      </w:pPr>
      <w:r>
        <w:t>-</w:t>
      </w:r>
      <w:r>
        <w:tab/>
        <w:t>For a non-roaming scenario, the SMF (or for a roaming scenario, V-SMF in the VPLMN), sends the N1 NAS message (via AMF) PDU SESSION ESTABLISHMENT ACCEPT to the UE and the 5G Session Management (5GSM) state within the SMF remains in the PDU session active (see TS 24.501 [13]). This applies to the following case:</w:t>
      </w:r>
    </w:p>
    <w:p w14:paraId="74A3FE85" w14:textId="77777777" w:rsidR="002D4CB5" w:rsidRDefault="002D4CB5" w:rsidP="002D4CB5">
      <w:pPr>
        <w:pStyle w:val="B2"/>
      </w:pPr>
      <w:r>
        <w:t>-</w:t>
      </w:r>
      <w:r>
        <w:tab/>
        <w:t>Handover from one access type to another access type happens (e.g. 3GPP to non-3GPP).</w:t>
      </w:r>
    </w:p>
    <w:p w14:paraId="526836A7" w14:textId="77777777" w:rsidR="002D4CB5" w:rsidRDefault="002D4CB5" w:rsidP="002D4CB5">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14:paraId="03059058" w14:textId="77777777" w:rsidR="002D4CB5" w:rsidRDefault="002D4CB5" w:rsidP="002D4CB5">
      <w:pPr>
        <w:pStyle w:val="B2"/>
      </w:pPr>
      <w:r>
        <w:t>-</w:t>
      </w:r>
      <w:r>
        <w:tab/>
        <w:t>UE initiated PDU session modification.</w:t>
      </w:r>
    </w:p>
    <w:p w14:paraId="077F341F" w14:textId="77777777" w:rsidR="002D4CB5" w:rsidRDefault="002D4CB5" w:rsidP="002D4CB5">
      <w:pPr>
        <w:pStyle w:val="B2"/>
      </w:pPr>
      <w:r>
        <w:t>-</w:t>
      </w:r>
      <w:r>
        <w:tab/>
        <w:t>Network (VPLMN) initiated PDU session modification.</w:t>
      </w:r>
    </w:p>
    <w:p w14:paraId="35FF4CED" w14:textId="77777777" w:rsidR="002D4CB5" w:rsidRDefault="002D4CB5" w:rsidP="002D4CB5">
      <w:pPr>
        <w:pStyle w:val="B2"/>
      </w:pPr>
      <w:r>
        <w:t>-</w:t>
      </w:r>
      <w:r>
        <w:tab/>
        <w:t xml:space="preserve">Network (HPLMN) initiated PDU session modification. </w:t>
      </w:r>
    </w:p>
    <w:p w14:paraId="1E36EB65" w14:textId="77777777" w:rsidR="002D4CB5" w:rsidRDefault="002D4CB5" w:rsidP="002D4CB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3BF13AF0" w14:textId="77777777" w:rsidR="002D4CB5" w:rsidRDefault="002D4CB5" w:rsidP="002D4CB5">
      <w:pPr>
        <w:pStyle w:val="B2"/>
      </w:pPr>
      <w:r>
        <w:t>-</w:t>
      </w:r>
      <w:r>
        <w:tab/>
        <w:t>Handover from one access type to another access type happens (e.g. 3GPP to non-3GPP).</w:t>
      </w:r>
    </w:p>
    <w:p w14:paraId="306EDA56" w14:textId="142E4D74" w:rsidR="002D4CB5" w:rsidRPr="001A1E56" w:rsidRDefault="002D4CB5" w:rsidP="002D4CB5">
      <w:pPr>
        <w:pStyle w:val="TH"/>
      </w:pPr>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r w:rsidRPr="001A1E56">
        <w:t xml:space="preserve">Table </w:t>
      </w:r>
      <w:r>
        <w:t>6</w:t>
      </w:r>
      <w:r w:rsidRPr="001A1E56">
        <w:t>.</w:t>
      </w:r>
      <w:r>
        <w:t>2.3-2:</w:t>
      </w:r>
      <w:r w:rsidRPr="001A1E56">
        <w:t xml:space="preserve"> </w:t>
      </w:r>
      <w:del w:id="79" w:author="Mark Canterbury" w:date="2019-02-19T13:27:00Z">
        <w:r w:rsidDel="009F1342">
          <w:delText xml:space="preserve">Payload for </w:delText>
        </w:r>
        <w:r w:rsidRPr="000362FC" w:rsidDel="009F1342">
          <w:delText>XIRISMFPDUSessionModificationMessage</w:delText>
        </w:r>
      </w:del>
      <w:proofErr w:type="spellStart"/>
      <w:ins w:id="80" w:author="Mark Canterbury" w:date="2019-02-19T13:27:00Z">
        <w:r w:rsidR="009F1342">
          <w:t>SMFPDUSessionModification</w:t>
        </w:r>
        <w:proofErr w:type="spellEnd"/>
        <w:r w:rsidR="009F1342">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53B1E19C" w14:textId="77777777" w:rsidTr="00CE4E23">
        <w:trPr>
          <w:jc w:val="center"/>
        </w:trPr>
        <w:tc>
          <w:tcPr>
            <w:tcW w:w="2693" w:type="dxa"/>
          </w:tcPr>
          <w:p w14:paraId="27BAE438" w14:textId="77777777" w:rsidR="002D4CB5" w:rsidRDefault="002D4CB5" w:rsidP="00CE4E23">
            <w:pPr>
              <w:pStyle w:val="TAH"/>
            </w:pPr>
            <w:r>
              <w:t>Field name</w:t>
            </w:r>
          </w:p>
        </w:tc>
        <w:tc>
          <w:tcPr>
            <w:tcW w:w="6521" w:type="dxa"/>
          </w:tcPr>
          <w:p w14:paraId="47D1FD0E" w14:textId="77777777" w:rsidR="002D4CB5" w:rsidRDefault="002D4CB5" w:rsidP="00CE4E23">
            <w:pPr>
              <w:pStyle w:val="TAH"/>
            </w:pPr>
            <w:r>
              <w:t>Description</w:t>
            </w:r>
          </w:p>
        </w:tc>
        <w:tc>
          <w:tcPr>
            <w:tcW w:w="708" w:type="dxa"/>
          </w:tcPr>
          <w:p w14:paraId="5DE5CB37" w14:textId="77777777" w:rsidR="002D4CB5" w:rsidRDefault="002D4CB5" w:rsidP="00CE4E23">
            <w:pPr>
              <w:pStyle w:val="TAH"/>
            </w:pPr>
            <w:r>
              <w:t>M/C/O</w:t>
            </w:r>
          </w:p>
        </w:tc>
      </w:tr>
      <w:tr w:rsidR="002D4CB5" w14:paraId="2FAC5348" w14:textId="77777777" w:rsidTr="00CE4E23">
        <w:trPr>
          <w:jc w:val="center"/>
        </w:trPr>
        <w:tc>
          <w:tcPr>
            <w:tcW w:w="2693" w:type="dxa"/>
          </w:tcPr>
          <w:p w14:paraId="6A28F556" w14:textId="77777777" w:rsidR="002D4CB5" w:rsidRDefault="002D4CB5" w:rsidP="00CE4E23">
            <w:pPr>
              <w:pStyle w:val="TAL"/>
            </w:pPr>
            <w:proofErr w:type="spellStart"/>
            <w:r>
              <w:t>supi</w:t>
            </w:r>
            <w:proofErr w:type="spellEnd"/>
          </w:p>
        </w:tc>
        <w:tc>
          <w:tcPr>
            <w:tcW w:w="6521" w:type="dxa"/>
          </w:tcPr>
          <w:p w14:paraId="4058D203" w14:textId="77777777" w:rsidR="002D4CB5" w:rsidRDefault="002D4CB5" w:rsidP="00CE4E23">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A7D9AE7" w14:textId="77777777" w:rsidR="002D4CB5" w:rsidRDefault="002D4CB5" w:rsidP="00CE4E23">
            <w:pPr>
              <w:pStyle w:val="TAL"/>
            </w:pPr>
            <w:r>
              <w:t>C</w:t>
            </w:r>
          </w:p>
        </w:tc>
      </w:tr>
      <w:tr w:rsidR="002D4CB5" w14:paraId="6F675CE0" w14:textId="77777777" w:rsidTr="00CE4E23">
        <w:trPr>
          <w:jc w:val="center"/>
        </w:trPr>
        <w:tc>
          <w:tcPr>
            <w:tcW w:w="2693" w:type="dxa"/>
          </w:tcPr>
          <w:p w14:paraId="0103AFF3" w14:textId="77777777" w:rsidR="002D4CB5" w:rsidRDefault="002D4CB5" w:rsidP="00CE4E23">
            <w:pPr>
              <w:pStyle w:val="TAL"/>
            </w:pPr>
            <w:proofErr w:type="spellStart"/>
            <w:r>
              <w:t>supiUnauthenticated</w:t>
            </w:r>
            <w:proofErr w:type="spellEnd"/>
          </w:p>
        </w:tc>
        <w:tc>
          <w:tcPr>
            <w:tcW w:w="6521" w:type="dxa"/>
          </w:tcPr>
          <w:p w14:paraId="0581B900" w14:textId="77777777" w:rsidR="002D4CB5" w:rsidRDefault="002D4CB5" w:rsidP="00CE4E23">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5CA2DF8F" w14:textId="77777777" w:rsidR="002D4CB5" w:rsidRDefault="002D4CB5" w:rsidP="00CE4E23">
            <w:pPr>
              <w:pStyle w:val="TAL"/>
            </w:pPr>
            <w:r>
              <w:t>C</w:t>
            </w:r>
          </w:p>
        </w:tc>
      </w:tr>
      <w:tr w:rsidR="002D4CB5" w14:paraId="6A5B7AB2" w14:textId="77777777" w:rsidTr="00CE4E23">
        <w:trPr>
          <w:jc w:val="center"/>
        </w:trPr>
        <w:tc>
          <w:tcPr>
            <w:tcW w:w="2693" w:type="dxa"/>
          </w:tcPr>
          <w:p w14:paraId="6B62FBDA" w14:textId="77777777" w:rsidR="002D4CB5" w:rsidRDefault="002D4CB5" w:rsidP="00CE4E23">
            <w:pPr>
              <w:pStyle w:val="TAL"/>
            </w:pPr>
            <w:proofErr w:type="spellStart"/>
            <w:r>
              <w:t>pei</w:t>
            </w:r>
            <w:proofErr w:type="spellEnd"/>
          </w:p>
        </w:tc>
        <w:tc>
          <w:tcPr>
            <w:tcW w:w="6521" w:type="dxa"/>
          </w:tcPr>
          <w:p w14:paraId="4F64CB69" w14:textId="77777777" w:rsidR="002D4CB5" w:rsidRDefault="002D4CB5" w:rsidP="00CE4E23">
            <w:pPr>
              <w:pStyle w:val="TAL"/>
            </w:pPr>
            <w:r>
              <w:t>PEI associated with the PDU session if available.</w:t>
            </w:r>
          </w:p>
        </w:tc>
        <w:tc>
          <w:tcPr>
            <w:tcW w:w="708" w:type="dxa"/>
          </w:tcPr>
          <w:p w14:paraId="68DC66AA" w14:textId="77777777" w:rsidR="002D4CB5" w:rsidRDefault="002D4CB5" w:rsidP="00CE4E23">
            <w:pPr>
              <w:pStyle w:val="TAL"/>
            </w:pPr>
            <w:r>
              <w:t>C</w:t>
            </w:r>
          </w:p>
        </w:tc>
      </w:tr>
      <w:tr w:rsidR="002D4CB5" w14:paraId="3D4D604C" w14:textId="77777777" w:rsidTr="00CE4E23">
        <w:trPr>
          <w:jc w:val="center"/>
        </w:trPr>
        <w:tc>
          <w:tcPr>
            <w:tcW w:w="2693" w:type="dxa"/>
          </w:tcPr>
          <w:p w14:paraId="527EF0EE" w14:textId="77777777" w:rsidR="002D4CB5" w:rsidRDefault="002D4CB5" w:rsidP="00CE4E23">
            <w:pPr>
              <w:pStyle w:val="TAL"/>
            </w:pPr>
            <w:proofErr w:type="spellStart"/>
            <w:r>
              <w:t>gpsi</w:t>
            </w:r>
            <w:proofErr w:type="spellEnd"/>
          </w:p>
        </w:tc>
        <w:tc>
          <w:tcPr>
            <w:tcW w:w="6521" w:type="dxa"/>
          </w:tcPr>
          <w:p w14:paraId="6AEDB45F" w14:textId="77777777" w:rsidR="002D4CB5" w:rsidRDefault="002D4CB5" w:rsidP="00CE4E23">
            <w:pPr>
              <w:pStyle w:val="TAL"/>
            </w:pPr>
            <w:r>
              <w:t>GPSI associated with the PDU session if available.</w:t>
            </w:r>
          </w:p>
        </w:tc>
        <w:tc>
          <w:tcPr>
            <w:tcW w:w="708" w:type="dxa"/>
          </w:tcPr>
          <w:p w14:paraId="3C2D9F84" w14:textId="77777777" w:rsidR="002D4CB5" w:rsidRDefault="002D4CB5" w:rsidP="00CE4E23">
            <w:pPr>
              <w:pStyle w:val="TAL"/>
            </w:pPr>
            <w:r>
              <w:t>C</w:t>
            </w:r>
          </w:p>
        </w:tc>
      </w:tr>
      <w:tr w:rsidR="002D4CB5" w14:paraId="493ECB4A" w14:textId="77777777" w:rsidTr="00CE4E23">
        <w:trPr>
          <w:jc w:val="center"/>
        </w:trPr>
        <w:tc>
          <w:tcPr>
            <w:tcW w:w="2693" w:type="dxa"/>
          </w:tcPr>
          <w:p w14:paraId="5C74192D" w14:textId="77777777" w:rsidR="002D4CB5" w:rsidRDefault="002D4CB5" w:rsidP="00CE4E23">
            <w:pPr>
              <w:pStyle w:val="TAL"/>
            </w:pPr>
            <w:proofErr w:type="spellStart"/>
            <w:r>
              <w:t>sNSSAI</w:t>
            </w:r>
            <w:proofErr w:type="spellEnd"/>
          </w:p>
        </w:tc>
        <w:tc>
          <w:tcPr>
            <w:tcW w:w="6521" w:type="dxa"/>
          </w:tcPr>
          <w:p w14:paraId="6CF6BDD1" w14:textId="77777777" w:rsidR="002D4CB5" w:rsidRDefault="002D4CB5" w:rsidP="00CE4E23">
            <w:pPr>
              <w:pStyle w:val="TAL"/>
            </w:pPr>
            <w:r>
              <w:t>Slice identifier associated with the PDU session, if available. See TS 23.003 [19] clause 28.4.2 and TS 23.501 [2] clause 5.12.2.2.</w:t>
            </w:r>
          </w:p>
        </w:tc>
        <w:tc>
          <w:tcPr>
            <w:tcW w:w="708" w:type="dxa"/>
          </w:tcPr>
          <w:p w14:paraId="50DCFF66" w14:textId="77777777" w:rsidR="002D4CB5" w:rsidRDefault="002D4CB5" w:rsidP="00CE4E23">
            <w:pPr>
              <w:pStyle w:val="TAL"/>
            </w:pPr>
            <w:r>
              <w:t>C</w:t>
            </w:r>
          </w:p>
        </w:tc>
      </w:tr>
      <w:tr w:rsidR="002D4CB5" w14:paraId="328F9439" w14:textId="77777777" w:rsidTr="00CE4E23">
        <w:trPr>
          <w:jc w:val="center"/>
        </w:trPr>
        <w:tc>
          <w:tcPr>
            <w:tcW w:w="2693" w:type="dxa"/>
          </w:tcPr>
          <w:p w14:paraId="0909AA8E" w14:textId="77777777" w:rsidR="002D4CB5" w:rsidRDefault="002D4CB5" w:rsidP="00CE4E23">
            <w:pPr>
              <w:pStyle w:val="TAL"/>
            </w:pPr>
            <w:r>
              <w:t>non3GPPAccessEndpoint</w:t>
            </w:r>
          </w:p>
        </w:tc>
        <w:tc>
          <w:tcPr>
            <w:tcW w:w="6521" w:type="dxa"/>
          </w:tcPr>
          <w:p w14:paraId="52E0C6CD" w14:textId="77777777" w:rsidR="002D4CB5" w:rsidRDefault="002D4CB5" w:rsidP="00CE4E23">
            <w:pPr>
              <w:pStyle w:val="TAL"/>
            </w:pPr>
            <w:r w:rsidRPr="008109D3">
              <w:t>UE's local IP address used to reach the N3IWF</w:t>
            </w:r>
            <w:r>
              <w:t>, if available.</w:t>
            </w:r>
          </w:p>
        </w:tc>
        <w:tc>
          <w:tcPr>
            <w:tcW w:w="708" w:type="dxa"/>
          </w:tcPr>
          <w:p w14:paraId="14378FAD" w14:textId="77777777" w:rsidR="002D4CB5" w:rsidRDefault="002D4CB5" w:rsidP="00CE4E23">
            <w:pPr>
              <w:pStyle w:val="TAL"/>
            </w:pPr>
            <w:r>
              <w:t>C</w:t>
            </w:r>
          </w:p>
        </w:tc>
      </w:tr>
      <w:tr w:rsidR="002D4CB5" w14:paraId="573C12E3" w14:textId="77777777" w:rsidTr="00CE4E23">
        <w:trPr>
          <w:jc w:val="center"/>
        </w:trPr>
        <w:tc>
          <w:tcPr>
            <w:tcW w:w="2693" w:type="dxa"/>
          </w:tcPr>
          <w:p w14:paraId="49362746" w14:textId="77777777" w:rsidR="002D4CB5" w:rsidRDefault="002D4CB5" w:rsidP="00CE4E23">
            <w:pPr>
              <w:pStyle w:val="TAL"/>
            </w:pPr>
            <w:proofErr w:type="spellStart"/>
            <w:r>
              <w:t>locationInformation</w:t>
            </w:r>
            <w:proofErr w:type="spellEnd"/>
          </w:p>
        </w:tc>
        <w:tc>
          <w:tcPr>
            <w:tcW w:w="6521" w:type="dxa"/>
          </w:tcPr>
          <w:p w14:paraId="3D8D76BB" w14:textId="77777777" w:rsidR="002D4CB5" w:rsidRDefault="002D4CB5" w:rsidP="00CE4E23">
            <w:pPr>
              <w:pStyle w:val="TAL"/>
            </w:pPr>
            <w:r>
              <w:t>Location information provided by the AMF, if available.</w:t>
            </w:r>
          </w:p>
        </w:tc>
        <w:tc>
          <w:tcPr>
            <w:tcW w:w="708" w:type="dxa"/>
          </w:tcPr>
          <w:p w14:paraId="7710B6A7" w14:textId="77777777" w:rsidR="002D4CB5" w:rsidRDefault="002D4CB5" w:rsidP="00CE4E23">
            <w:pPr>
              <w:pStyle w:val="TAL"/>
            </w:pPr>
            <w:r>
              <w:t>C</w:t>
            </w:r>
          </w:p>
        </w:tc>
      </w:tr>
      <w:tr w:rsidR="002D4CB5" w14:paraId="4B268966" w14:textId="77777777" w:rsidTr="00CE4E23">
        <w:trPr>
          <w:jc w:val="center"/>
        </w:trPr>
        <w:tc>
          <w:tcPr>
            <w:tcW w:w="2693" w:type="dxa"/>
          </w:tcPr>
          <w:p w14:paraId="36AD6FCC" w14:textId="77777777" w:rsidR="002D4CB5" w:rsidRDefault="002D4CB5" w:rsidP="00CE4E23">
            <w:pPr>
              <w:pStyle w:val="TAL"/>
            </w:pPr>
            <w:proofErr w:type="spellStart"/>
            <w:r>
              <w:t>accessType</w:t>
            </w:r>
            <w:proofErr w:type="spellEnd"/>
          </w:p>
        </w:tc>
        <w:tc>
          <w:tcPr>
            <w:tcW w:w="6521" w:type="dxa"/>
          </w:tcPr>
          <w:p w14:paraId="36A6BD13" w14:textId="77777777" w:rsidR="002D4CB5" w:rsidRDefault="002D4CB5" w:rsidP="00CE4E23">
            <w:pPr>
              <w:pStyle w:val="TAL"/>
            </w:pPr>
            <w:r>
              <w:t>Access type associated with the session (i.e. 3GPP or non-3GPP access) if provided by the AMF (see TS 24.501 [13] clause 9.11.3.11).</w:t>
            </w:r>
          </w:p>
        </w:tc>
        <w:tc>
          <w:tcPr>
            <w:tcW w:w="708" w:type="dxa"/>
          </w:tcPr>
          <w:p w14:paraId="35B0652F" w14:textId="77777777" w:rsidR="002D4CB5" w:rsidRDefault="002D4CB5" w:rsidP="00CE4E23">
            <w:pPr>
              <w:pStyle w:val="TAL"/>
            </w:pPr>
            <w:r>
              <w:t>C</w:t>
            </w:r>
          </w:p>
        </w:tc>
      </w:tr>
      <w:tr w:rsidR="002D4CB5" w14:paraId="50795A1D" w14:textId="77777777" w:rsidTr="00CE4E23">
        <w:trPr>
          <w:jc w:val="center"/>
        </w:trPr>
        <w:tc>
          <w:tcPr>
            <w:tcW w:w="2693" w:type="dxa"/>
          </w:tcPr>
          <w:p w14:paraId="2071F948" w14:textId="77777777" w:rsidR="002D4CB5" w:rsidRDefault="002D4CB5" w:rsidP="00CE4E23">
            <w:pPr>
              <w:pStyle w:val="TAL"/>
            </w:pPr>
            <w:proofErr w:type="spellStart"/>
            <w:r>
              <w:t>ratType</w:t>
            </w:r>
            <w:proofErr w:type="spellEnd"/>
          </w:p>
        </w:tc>
        <w:tc>
          <w:tcPr>
            <w:tcW w:w="6521" w:type="dxa"/>
          </w:tcPr>
          <w:p w14:paraId="4F74EFDC" w14:textId="77777777" w:rsidR="002D4CB5" w:rsidRDefault="002D4CB5" w:rsidP="00CE4E23">
            <w:pPr>
              <w:pStyle w:val="TAL"/>
            </w:pPr>
            <w:r>
              <w:t>RAT type associated with the access, if available. Values given as per TS 29.571 [17] clause 5.4.3.2.</w:t>
            </w:r>
          </w:p>
        </w:tc>
        <w:tc>
          <w:tcPr>
            <w:tcW w:w="708" w:type="dxa"/>
          </w:tcPr>
          <w:p w14:paraId="5422A74F" w14:textId="77777777" w:rsidR="002D4CB5" w:rsidRDefault="002D4CB5" w:rsidP="00CE4E23">
            <w:pPr>
              <w:pStyle w:val="TAL"/>
            </w:pPr>
            <w:r>
              <w:t>C</w:t>
            </w:r>
          </w:p>
        </w:tc>
      </w:tr>
    </w:tbl>
    <w:p w14:paraId="5A82F143" w14:textId="77777777" w:rsidR="002D4CB5" w:rsidRDefault="002D4CB5" w:rsidP="002D4CB5"/>
    <w:p w14:paraId="6C6E724D" w14:textId="77777777" w:rsidR="002D4CB5" w:rsidRDefault="002D4CB5" w:rsidP="002D4CB5">
      <w:pPr>
        <w:pStyle w:val="Heading5"/>
      </w:pPr>
      <w:bookmarkStart w:id="81" w:name="_Toc343956"/>
      <w:r>
        <w:t>6.2.3.2.4</w:t>
      </w:r>
      <w:r>
        <w:tab/>
        <w:t>PDU session release</w:t>
      </w:r>
      <w:bookmarkEnd w:id="81"/>
    </w:p>
    <w:p w14:paraId="6423E171" w14:textId="6CCC6DB2" w:rsidR="002D4CB5" w:rsidRDefault="002D4CB5" w:rsidP="002D4CB5">
      <w:r>
        <w:t xml:space="preserve">The IRI-POI in the SMF shall generate an </w:t>
      </w:r>
      <w:del w:id="82" w:author="Mark Canterbury" w:date="2019-02-19T13:27:00Z">
        <w:r w:rsidRPr="00FC7BE6" w:rsidDel="00D074FF">
          <w:delText>XIRISMFPDUSessionReleaseMessage</w:delText>
        </w:r>
        <w:r w:rsidDel="00D074FF">
          <w:delText xml:space="preserve"> </w:delText>
        </w:r>
      </w:del>
      <w:proofErr w:type="spellStart"/>
      <w:ins w:id="83" w:author="Mark Canterbury" w:date="2019-02-19T13:27:00Z">
        <w:r w:rsidR="00D074FF">
          <w:t>xIRI</w:t>
        </w:r>
        <w:proofErr w:type="spellEnd"/>
        <w:r w:rsidR="00D074FF">
          <w:t xml:space="preserve"> containing an </w:t>
        </w:r>
        <w:proofErr w:type="spellStart"/>
        <w:r w:rsidR="00D074FF">
          <w:t>SMFPDUSessionRelease</w:t>
        </w:r>
        <w:proofErr w:type="spellEnd"/>
        <w:r w:rsidR="00D074FF">
          <w:t xml:space="preserve"> record </w:t>
        </w:r>
      </w:ins>
      <w:r>
        <w:t xml:space="preserve">when the IRI-POI present in the SMF detects that a PDU session been released. The IRI-POI present in the SMF shall generate </w:t>
      </w:r>
      <w:bookmarkStart w:id="84" w:name="_Hlk536168734"/>
      <w:del w:id="85" w:author="Mark Canterbury" w:date="2019-02-19T13:27:00Z">
        <w:r w:rsidRPr="00FC7BE6" w:rsidDel="00D074FF">
          <w:delText>XIRISMFPDUSessionReleaseMessage</w:delText>
        </w:r>
        <w:bookmarkEnd w:id="84"/>
        <w:r w:rsidDel="00D074FF">
          <w:delText xml:space="preserve"> </w:delText>
        </w:r>
      </w:del>
      <w:ins w:id="86" w:author="Mark Canterbury" w:date="2019-02-19T13:27:00Z">
        <w:r w:rsidR="00D074FF">
          <w:t xml:space="preserve">the </w:t>
        </w:r>
        <w:proofErr w:type="spellStart"/>
        <w:r w:rsidR="00D074FF">
          <w:t>xIRI</w:t>
        </w:r>
        <w:proofErr w:type="spellEnd"/>
        <w:r w:rsidR="00D074FF">
          <w:t xml:space="preserve"> </w:t>
        </w:r>
      </w:ins>
      <w:r>
        <w:t>for the following events:</w:t>
      </w:r>
    </w:p>
    <w:p w14:paraId="4F8C946D" w14:textId="77777777" w:rsidR="002D4CB5" w:rsidRDefault="002D4CB5" w:rsidP="002D4CB5">
      <w:pPr>
        <w:pStyle w:val="B1"/>
      </w:pPr>
      <w:r>
        <w:t>-</w:t>
      </w:r>
      <w:r>
        <w:tab/>
        <w:t>For a non-roaming scenario, the SMF (or for a roaming scenario, V-SMF in the VPLMN), receives the N1 NAS message (via AMF) PDU SESSION RELEASE COMMAND COMPLETE from the UE and the 5G Session Management (5GSM) state within the SMF is changed to PDU session inactive (see TS 24.501 [13]). This applies to the following two cases:</w:t>
      </w:r>
    </w:p>
    <w:p w14:paraId="5F26F469" w14:textId="77777777" w:rsidR="002D4CB5" w:rsidRDefault="002D4CB5" w:rsidP="002D4CB5">
      <w:pPr>
        <w:pStyle w:val="B2"/>
      </w:pPr>
      <w:r>
        <w:t>-</w:t>
      </w:r>
      <w:r>
        <w:tab/>
        <w:t>UE initiated PDU session release.</w:t>
      </w:r>
    </w:p>
    <w:p w14:paraId="747B3FAD" w14:textId="77777777" w:rsidR="002D4CB5" w:rsidRDefault="002D4CB5" w:rsidP="002D4CB5">
      <w:pPr>
        <w:pStyle w:val="B2"/>
      </w:pPr>
      <w:r>
        <w:t>-</w:t>
      </w:r>
      <w:r>
        <w:tab/>
        <w:t>Network initiated PDU session release.</w:t>
      </w:r>
    </w:p>
    <w:p w14:paraId="3746C064" w14:textId="77777777" w:rsidR="002D4CB5" w:rsidRDefault="002D4CB5" w:rsidP="002D4CB5">
      <w:pPr>
        <w:pStyle w:val="B1"/>
      </w:pPr>
      <w:r>
        <w:t>-</w:t>
      </w:r>
      <w:r>
        <w:tab/>
        <w:t>For a non-roaming scenario, the SMF (or for a roaming scenario, V-SMF in the VPLMN), receives the N1 NAS message (via AMF) PDU SESSION MODIFICATION COMMAND REJECT from the UE with the cause value #43 indicating an invalid PDU Session ID and the 5G Session Management (5GSM) state within the SMF is changed to PDU session inactive (see TS 24.501 [13]). This applies to the case where the UE rejects a PDU session modification command as it finds that the indicated PDU session ID is invalid. The state is changed to PDU Session inactive implicitly within the SMF.</w:t>
      </w:r>
    </w:p>
    <w:p w14:paraId="304F8F93" w14:textId="77777777" w:rsidR="002D4CB5" w:rsidRDefault="002D4CB5" w:rsidP="002D4CB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RELEASE COMMAND COMPLETE (see TS 29.502 [16]) from the V-SMF. This applies to the following three cases:</w:t>
      </w:r>
    </w:p>
    <w:p w14:paraId="7743CCAC" w14:textId="77777777" w:rsidR="002D4CB5" w:rsidRDefault="002D4CB5" w:rsidP="002D4CB5">
      <w:pPr>
        <w:pStyle w:val="B2"/>
      </w:pPr>
      <w:r>
        <w:t>-</w:t>
      </w:r>
      <w:r>
        <w:tab/>
        <w:t>UE initiated PDU session release.</w:t>
      </w:r>
    </w:p>
    <w:p w14:paraId="7F0FCD41" w14:textId="77777777" w:rsidR="002D4CB5" w:rsidRDefault="002D4CB5" w:rsidP="002D4CB5">
      <w:pPr>
        <w:pStyle w:val="B2"/>
      </w:pPr>
      <w:r>
        <w:t>-</w:t>
      </w:r>
      <w:r>
        <w:tab/>
        <w:t>Network (VPLMN) initiated PDU session release.</w:t>
      </w:r>
    </w:p>
    <w:p w14:paraId="1C4230AD" w14:textId="77777777" w:rsidR="002D4CB5" w:rsidRDefault="002D4CB5" w:rsidP="002D4CB5">
      <w:pPr>
        <w:pStyle w:val="B2"/>
      </w:pPr>
      <w:r>
        <w:t>-</w:t>
      </w:r>
      <w:r>
        <w:tab/>
        <w:t xml:space="preserve">Network (HPLMN) initiated PDU session release. </w:t>
      </w:r>
    </w:p>
    <w:p w14:paraId="32520C47" w14:textId="77777777" w:rsidR="002D4CB5" w:rsidRDefault="002D4CB5" w:rsidP="002D4CB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p>
    <w:p w14:paraId="10ADD8D0" w14:textId="77777777" w:rsidR="002D4CB5" w:rsidRPr="00F72E17" w:rsidRDefault="002D4CB5" w:rsidP="002D4CB5">
      <w:r w:rsidRPr="00E50967">
        <w:rPr>
          <w:highlight w:val="yellow"/>
        </w:rPr>
        <w:t xml:space="preserve">Editor’s Note: The TS 29.502 lists another case of H-SMF sending the N16: </w:t>
      </w:r>
      <w:proofErr w:type="spellStart"/>
      <w:r w:rsidRPr="00E50967">
        <w:rPr>
          <w:highlight w:val="yellow"/>
        </w:rPr>
        <w:t>NotifyStatus</w:t>
      </w:r>
      <w:proofErr w:type="spellEnd"/>
      <w:r w:rsidRPr="00E50967">
        <w:rPr>
          <w:highlight w:val="yellow"/>
        </w:rPr>
        <w:t xml:space="preserve"> to the V-SMF indicating that a PDU session is released in the H-SMF. Also, the TS 29.502 gives the case where V-SMF (or SMF in a non-roaming case) sending of N2: </w:t>
      </w:r>
      <w:proofErr w:type="spellStart"/>
      <w:r w:rsidRPr="00E50967">
        <w:rPr>
          <w:highlight w:val="yellow"/>
        </w:rPr>
        <w:t>NotifySMContext</w:t>
      </w:r>
      <w:proofErr w:type="spellEnd"/>
      <w:r w:rsidRPr="00E50967">
        <w:rPr>
          <w:highlight w:val="yellow"/>
        </w:rPr>
        <w:t xml:space="preserve"> Status to the AMF indicating that a PDU session is released. However, the flow in TS 23.502 implies that the message is preceded by the steps described in the above trigger. Any impact to the Notify event to the </w:t>
      </w:r>
      <w:proofErr w:type="spellStart"/>
      <w:r w:rsidRPr="00E50967">
        <w:rPr>
          <w:highlight w:val="yellow"/>
        </w:rPr>
        <w:t>xIRI</w:t>
      </w:r>
      <w:proofErr w:type="spellEnd"/>
      <w:r w:rsidRPr="00E50967">
        <w:rPr>
          <w:highlight w:val="yellow"/>
        </w:rPr>
        <w:t xml:space="preserve"> generation is required further analysis.</w:t>
      </w:r>
      <w:r>
        <w:t xml:space="preserve"> </w:t>
      </w:r>
    </w:p>
    <w:p w14:paraId="78634EF1" w14:textId="081D0187" w:rsidR="002D4CB5" w:rsidRPr="001A1E56" w:rsidRDefault="002D4CB5" w:rsidP="002D4CB5">
      <w:pPr>
        <w:pStyle w:val="TH"/>
      </w:pPr>
      <w:r w:rsidRPr="001A1E56">
        <w:t xml:space="preserve">Table </w:t>
      </w:r>
      <w:r>
        <w:t>6</w:t>
      </w:r>
      <w:r w:rsidRPr="001A1E56">
        <w:t>.</w:t>
      </w:r>
      <w:r>
        <w:t>2.3-3:</w:t>
      </w:r>
      <w:r w:rsidRPr="001A1E56">
        <w:t xml:space="preserve"> </w:t>
      </w:r>
      <w:del w:id="87" w:author="Mark Canterbury" w:date="2019-02-19T13:28:00Z">
        <w:r w:rsidDel="006D64FD">
          <w:delText xml:space="preserve">Payload for </w:delText>
        </w:r>
        <w:r w:rsidRPr="00FC7BE6" w:rsidDel="006D64FD">
          <w:delText>XIRISMFPDUSessionReleaseMessage</w:delText>
        </w:r>
      </w:del>
      <w:proofErr w:type="spellStart"/>
      <w:ins w:id="88" w:author="Mark Canterbury" w:date="2019-02-19T13:28:00Z">
        <w:r w:rsidR="006D64FD">
          <w:t>SMFPDUSessionRelease</w:t>
        </w:r>
        <w:proofErr w:type="spellEnd"/>
        <w:r w:rsidR="006D64FD">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48655BCB" w14:textId="77777777" w:rsidTr="00CE4E23">
        <w:trPr>
          <w:jc w:val="center"/>
        </w:trPr>
        <w:tc>
          <w:tcPr>
            <w:tcW w:w="2693" w:type="dxa"/>
          </w:tcPr>
          <w:p w14:paraId="14D87A46" w14:textId="77777777" w:rsidR="002D4CB5" w:rsidRDefault="002D4CB5" w:rsidP="00CE4E23">
            <w:pPr>
              <w:pStyle w:val="TAH"/>
            </w:pPr>
            <w:r>
              <w:t>Field name</w:t>
            </w:r>
          </w:p>
        </w:tc>
        <w:tc>
          <w:tcPr>
            <w:tcW w:w="6521" w:type="dxa"/>
          </w:tcPr>
          <w:p w14:paraId="4FD799AF" w14:textId="77777777" w:rsidR="002D4CB5" w:rsidRDefault="002D4CB5" w:rsidP="00CE4E23">
            <w:pPr>
              <w:pStyle w:val="TAH"/>
            </w:pPr>
            <w:r>
              <w:t>Description</w:t>
            </w:r>
          </w:p>
        </w:tc>
        <w:tc>
          <w:tcPr>
            <w:tcW w:w="708" w:type="dxa"/>
          </w:tcPr>
          <w:p w14:paraId="1D2FA8A4" w14:textId="77777777" w:rsidR="002D4CB5" w:rsidRDefault="002D4CB5" w:rsidP="00CE4E23">
            <w:pPr>
              <w:pStyle w:val="TAH"/>
            </w:pPr>
            <w:r>
              <w:t>M/C/O</w:t>
            </w:r>
          </w:p>
        </w:tc>
      </w:tr>
      <w:tr w:rsidR="002D4CB5" w14:paraId="1D6A5FCE" w14:textId="77777777" w:rsidTr="00CE4E23">
        <w:trPr>
          <w:jc w:val="center"/>
        </w:trPr>
        <w:tc>
          <w:tcPr>
            <w:tcW w:w="2693" w:type="dxa"/>
          </w:tcPr>
          <w:p w14:paraId="737F47C5" w14:textId="77777777" w:rsidR="002D4CB5" w:rsidRDefault="002D4CB5" w:rsidP="00CE4E23">
            <w:pPr>
              <w:pStyle w:val="TAL"/>
            </w:pPr>
            <w:proofErr w:type="spellStart"/>
            <w:r>
              <w:t>supi</w:t>
            </w:r>
            <w:proofErr w:type="spellEnd"/>
          </w:p>
        </w:tc>
        <w:tc>
          <w:tcPr>
            <w:tcW w:w="6521" w:type="dxa"/>
          </w:tcPr>
          <w:p w14:paraId="74F14647" w14:textId="77777777" w:rsidR="002D4CB5" w:rsidRDefault="002D4CB5" w:rsidP="00CE4E23">
            <w:pPr>
              <w:pStyle w:val="TAL"/>
            </w:pPr>
            <w:r>
              <w:t>SUPI associated with the PDU session.</w:t>
            </w:r>
          </w:p>
        </w:tc>
        <w:tc>
          <w:tcPr>
            <w:tcW w:w="708" w:type="dxa"/>
          </w:tcPr>
          <w:p w14:paraId="6721F96B" w14:textId="77777777" w:rsidR="002D4CB5" w:rsidRDefault="002D4CB5" w:rsidP="00CE4E23">
            <w:pPr>
              <w:pStyle w:val="TAL"/>
            </w:pPr>
            <w:r>
              <w:t>M</w:t>
            </w:r>
          </w:p>
        </w:tc>
      </w:tr>
      <w:tr w:rsidR="002D4CB5" w14:paraId="1B0B0023" w14:textId="77777777" w:rsidTr="00CE4E23">
        <w:trPr>
          <w:jc w:val="center"/>
        </w:trPr>
        <w:tc>
          <w:tcPr>
            <w:tcW w:w="2693" w:type="dxa"/>
          </w:tcPr>
          <w:p w14:paraId="14EA24D3" w14:textId="77777777" w:rsidR="002D4CB5" w:rsidRDefault="002D4CB5" w:rsidP="00CE4E23">
            <w:pPr>
              <w:pStyle w:val="TAL"/>
            </w:pPr>
            <w:proofErr w:type="spellStart"/>
            <w:r>
              <w:t>pei</w:t>
            </w:r>
            <w:proofErr w:type="spellEnd"/>
          </w:p>
        </w:tc>
        <w:tc>
          <w:tcPr>
            <w:tcW w:w="6521" w:type="dxa"/>
          </w:tcPr>
          <w:p w14:paraId="759374F6" w14:textId="77777777" w:rsidR="002D4CB5" w:rsidRDefault="002D4CB5" w:rsidP="00CE4E23">
            <w:pPr>
              <w:pStyle w:val="TAL"/>
            </w:pPr>
            <w:r>
              <w:t>PEI associated with the PDU session if available.</w:t>
            </w:r>
          </w:p>
        </w:tc>
        <w:tc>
          <w:tcPr>
            <w:tcW w:w="708" w:type="dxa"/>
          </w:tcPr>
          <w:p w14:paraId="34FAF80E" w14:textId="77777777" w:rsidR="002D4CB5" w:rsidRDefault="002D4CB5" w:rsidP="00CE4E23">
            <w:pPr>
              <w:pStyle w:val="TAL"/>
            </w:pPr>
            <w:r>
              <w:t>C</w:t>
            </w:r>
          </w:p>
        </w:tc>
      </w:tr>
      <w:tr w:rsidR="002D4CB5" w14:paraId="7764700C" w14:textId="77777777" w:rsidTr="00CE4E23">
        <w:trPr>
          <w:jc w:val="center"/>
        </w:trPr>
        <w:tc>
          <w:tcPr>
            <w:tcW w:w="2693" w:type="dxa"/>
          </w:tcPr>
          <w:p w14:paraId="10110A65" w14:textId="77777777" w:rsidR="002D4CB5" w:rsidRDefault="002D4CB5" w:rsidP="00CE4E23">
            <w:pPr>
              <w:pStyle w:val="TAL"/>
            </w:pPr>
            <w:proofErr w:type="spellStart"/>
            <w:r>
              <w:t>gpsi</w:t>
            </w:r>
            <w:proofErr w:type="spellEnd"/>
          </w:p>
        </w:tc>
        <w:tc>
          <w:tcPr>
            <w:tcW w:w="6521" w:type="dxa"/>
          </w:tcPr>
          <w:p w14:paraId="78C889B2" w14:textId="77777777" w:rsidR="002D4CB5" w:rsidRDefault="002D4CB5" w:rsidP="00CE4E23">
            <w:pPr>
              <w:pStyle w:val="TAL"/>
            </w:pPr>
            <w:r>
              <w:t>GPSI associated with the PDU session if available.</w:t>
            </w:r>
          </w:p>
        </w:tc>
        <w:tc>
          <w:tcPr>
            <w:tcW w:w="708" w:type="dxa"/>
          </w:tcPr>
          <w:p w14:paraId="40577D08" w14:textId="77777777" w:rsidR="002D4CB5" w:rsidRDefault="002D4CB5" w:rsidP="00CE4E23">
            <w:pPr>
              <w:pStyle w:val="TAL"/>
            </w:pPr>
            <w:r>
              <w:t>C</w:t>
            </w:r>
          </w:p>
        </w:tc>
      </w:tr>
      <w:tr w:rsidR="002D4CB5" w14:paraId="68E52C5E" w14:textId="77777777" w:rsidTr="00CE4E23">
        <w:trPr>
          <w:jc w:val="center"/>
        </w:trPr>
        <w:tc>
          <w:tcPr>
            <w:tcW w:w="2693" w:type="dxa"/>
          </w:tcPr>
          <w:p w14:paraId="632B7BE3" w14:textId="77777777" w:rsidR="002D4CB5" w:rsidRDefault="002D4CB5" w:rsidP="00CE4E23">
            <w:pPr>
              <w:pStyle w:val="TAL"/>
            </w:pPr>
            <w:proofErr w:type="spellStart"/>
            <w:r>
              <w:t>pduSessionID</w:t>
            </w:r>
            <w:proofErr w:type="spellEnd"/>
          </w:p>
        </w:tc>
        <w:tc>
          <w:tcPr>
            <w:tcW w:w="6521" w:type="dxa"/>
          </w:tcPr>
          <w:p w14:paraId="163C934D" w14:textId="77777777" w:rsidR="002D4CB5" w:rsidRDefault="002D4CB5" w:rsidP="00CE4E23">
            <w:pPr>
              <w:pStyle w:val="TAL"/>
            </w:pPr>
            <w:r>
              <w:t>PDU Session ID as assigned by the AMF.</w:t>
            </w:r>
          </w:p>
        </w:tc>
        <w:tc>
          <w:tcPr>
            <w:tcW w:w="708" w:type="dxa"/>
          </w:tcPr>
          <w:p w14:paraId="2CEBB0AA" w14:textId="77777777" w:rsidR="002D4CB5" w:rsidRDefault="002D4CB5" w:rsidP="00CE4E23">
            <w:pPr>
              <w:pStyle w:val="TAL"/>
            </w:pPr>
            <w:r>
              <w:t>M</w:t>
            </w:r>
          </w:p>
        </w:tc>
      </w:tr>
      <w:tr w:rsidR="002D4CB5" w14:paraId="128E4139" w14:textId="77777777" w:rsidTr="00CE4E23">
        <w:trPr>
          <w:jc w:val="center"/>
        </w:trPr>
        <w:tc>
          <w:tcPr>
            <w:tcW w:w="2693" w:type="dxa"/>
          </w:tcPr>
          <w:p w14:paraId="3AE3FE58" w14:textId="77777777" w:rsidR="002D4CB5" w:rsidRDefault="002D4CB5" w:rsidP="00CE4E23">
            <w:pPr>
              <w:pStyle w:val="TAL"/>
            </w:pPr>
            <w:proofErr w:type="spellStart"/>
            <w:r>
              <w:t>timeOfFirstPacket</w:t>
            </w:r>
            <w:proofErr w:type="spellEnd"/>
          </w:p>
        </w:tc>
        <w:tc>
          <w:tcPr>
            <w:tcW w:w="6521" w:type="dxa"/>
          </w:tcPr>
          <w:p w14:paraId="57A15AE5" w14:textId="77777777" w:rsidR="002D4CB5" w:rsidRDefault="002D4CB5" w:rsidP="00CE4E23">
            <w:pPr>
              <w:pStyle w:val="TAL"/>
            </w:pPr>
            <w:r>
              <w:t>Time of first packet as reported in the usage report IE if available in the UPF deletion response (see TS 29.244 [15] clause 7.5.7.2).</w:t>
            </w:r>
          </w:p>
        </w:tc>
        <w:tc>
          <w:tcPr>
            <w:tcW w:w="708" w:type="dxa"/>
          </w:tcPr>
          <w:p w14:paraId="6428F6BB" w14:textId="77777777" w:rsidR="002D4CB5" w:rsidRDefault="002D4CB5" w:rsidP="00CE4E23">
            <w:pPr>
              <w:pStyle w:val="TAL"/>
            </w:pPr>
            <w:r>
              <w:t>C</w:t>
            </w:r>
          </w:p>
        </w:tc>
      </w:tr>
      <w:tr w:rsidR="002D4CB5" w14:paraId="5DF8FA30" w14:textId="77777777" w:rsidTr="00CE4E23">
        <w:trPr>
          <w:jc w:val="center"/>
        </w:trPr>
        <w:tc>
          <w:tcPr>
            <w:tcW w:w="2693" w:type="dxa"/>
          </w:tcPr>
          <w:p w14:paraId="7668E0A6" w14:textId="77777777" w:rsidR="002D4CB5" w:rsidRDefault="002D4CB5" w:rsidP="00CE4E23">
            <w:pPr>
              <w:pStyle w:val="TAL"/>
            </w:pPr>
            <w:proofErr w:type="spellStart"/>
            <w:r>
              <w:t>timeOfLastPacket</w:t>
            </w:r>
            <w:proofErr w:type="spellEnd"/>
          </w:p>
        </w:tc>
        <w:tc>
          <w:tcPr>
            <w:tcW w:w="6521" w:type="dxa"/>
          </w:tcPr>
          <w:p w14:paraId="307F424E" w14:textId="77777777" w:rsidR="002D4CB5" w:rsidRDefault="002D4CB5" w:rsidP="00CE4E23">
            <w:pPr>
              <w:pStyle w:val="TAL"/>
            </w:pPr>
            <w:r>
              <w:t>Time of last packet as reported in the usage report IE if available (see TS 29.244 [15] clause 7.5.7.2).</w:t>
            </w:r>
          </w:p>
        </w:tc>
        <w:tc>
          <w:tcPr>
            <w:tcW w:w="708" w:type="dxa"/>
          </w:tcPr>
          <w:p w14:paraId="1D1F89DF" w14:textId="77777777" w:rsidR="002D4CB5" w:rsidRDefault="002D4CB5" w:rsidP="00CE4E23">
            <w:pPr>
              <w:pStyle w:val="TAL"/>
            </w:pPr>
            <w:r>
              <w:t>C</w:t>
            </w:r>
          </w:p>
        </w:tc>
      </w:tr>
      <w:tr w:rsidR="002D4CB5" w14:paraId="3A8C3B8E" w14:textId="77777777" w:rsidTr="00CE4E23">
        <w:trPr>
          <w:jc w:val="center"/>
        </w:trPr>
        <w:tc>
          <w:tcPr>
            <w:tcW w:w="2693" w:type="dxa"/>
          </w:tcPr>
          <w:p w14:paraId="33A2FCE6" w14:textId="77777777" w:rsidR="002D4CB5" w:rsidRDefault="002D4CB5" w:rsidP="00CE4E23">
            <w:pPr>
              <w:pStyle w:val="TAL"/>
            </w:pPr>
            <w:proofErr w:type="spellStart"/>
            <w:r>
              <w:t>uplinkVolume</w:t>
            </w:r>
            <w:proofErr w:type="spellEnd"/>
          </w:p>
        </w:tc>
        <w:tc>
          <w:tcPr>
            <w:tcW w:w="6521" w:type="dxa"/>
          </w:tcPr>
          <w:p w14:paraId="0ECCC7E5" w14:textId="77777777" w:rsidR="002D4CB5" w:rsidRDefault="002D4CB5" w:rsidP="00CE4E23">
            <w:pPr>
              <w:pStyle w:val="TAL"/>
            </w:pPr>
            <w:r>
              <w:t>Number of uplink octets, as reported in the volume report IE if available (see TS 29.244 [15] clause 7.5.7.2).</w:t>
            </w:r>
          </w:p>
        </w:tc>
        <w:tc>
          <w:tcPr>
            <w:tcW w:w="708" w:type="dxa"/>
          </w:tcPr>
          <w:p w14:paraId="611D427A" w14:textId="77777777" w:rsidR="002D4CB5" w:rsidRDefault="002D4CB5" w:rsidP="00CE4E23">
            <w:pPr>
              <w:pStyle w:val="TAL"/>
            </w:pPr>
            <w:r>
              <w:t>C</w:t>
            </w:r>
          </w:p>
        </w:tc>
      </w:tr>
      <w:tr w:rsidR="002D4CB5" w14:paraId="16EC4AC8" w14:textId="77777777" w:rsidTr="00CE4E23">
        <w:trPr>
          <w:jc w:val="center"/>
        </w:trPr>
        <w:tc>
          <w:tcPr>
            <w:tcW w:w="2693" w:type="dxa"/>
          </w:tcPr>
          <w:p w14:paraId="30D58C61" w14:textId="77777777" w:rsidR="002D4CB5" w:rsidRDefault="002D4CB5" w:rsidP="00CE4E23">
            <w:pPr>
              <w:pStyle w:val="TAL"/>
            </w:pPr>
            <w:proofErr w:type="spellStart"/>
            <w:r>
              <w:t>downlinkVolume</w:t>
            </w:r>
            <w:proofErr w:type="spellEnd"/>
          </w:p>
        </w:tc>
        <w:tc>
          <w:tcPr>
            <w:tcW w:w="6521" w:type="dxa"/>
          </w:tcPr>
          <w:p w14:paraId="0B773E42" w14:textId="77777777" w:rsidR="002D4CB5" w:rsidRDefault="002D4CB5" w:rsidP="00CE4E23">
            <w:pPr>
              <w:pStyle w:val="TAL"/>
            </w:pPr>
            <w:r>
              <w:t>Number of downlink octets, as reporting the volume report IE if available (see TS 29.244 [15] clause 7.5.7.2).</w:t>
            </w:r>
          </w:p>
        </w:tc>
        <w:tc>
          <w:tcPr>
            <w:tcW w:w="708" w:type="dxa"/>
          </w:tcPr>
          <w:p w14:paraId="789C155B" w14:textId="77777777" w:rsidR="002D4CB5" w:rsidRDefault="002D4CB5" w:rsidP="00CE4E23">
            <w:pPr>
              <w:pStyle w:val="TAL"/>
            </w:pPr>
            <w:r>
              <w:t>C</w:t>
            </w:r>
          </w:p>
        </w:tc>
      </w:tr>
      <w:tr w:rsidR="002D4CB5" w14:paraId="1FD0E6E9" w14:textId="77777777" w:rsidTr="00CE4E23">
        <w:trPr>
          <w:jc w:val="center"/>
        </w:trPr>
        <w:tc>
          <w:tcPr>
            <w:tcW w:w="2693" w:type="dxa"/>
          </w:tcPr>
          <w:p w14:paraId="01FDA4EA" w14:textId="77777777" w:rsidR="002D4CB5" w:rsidRDefault="002D4CB5" w:rsidP="00CE4E23">
            <w:pPr>
              <w:pStyle w:val="TAL"/>
            </w:pPr>
            <w:proofErr w:type="spellStart"/>
            <w:r>
              <w:t>locationInformation</w:t>
            </w:r>
            <w:proofErr w:type="spellEnd"/>
          </w:p>
        </w:tc>
        <w:tc>
          <w:tcPr>
            <w:tcW w:w="6521" w:type="dxa"/>
          </w:tcPr>
          <w:p w14:paraId="7AAC58B5" w14:textId="77777777" w:rsidR="002D4CB5" w:rsidRDefault="002D4CB5" w:rsidP="00CE4E23">
            <w:pPr>
              <w:pStyle w:val="TAL"/>
            </w:pPr>
            <w:r>
              <w:t>Location information, if available.</w:t>
            </w:r>
          </w:p>
        </w:tc>
        <w:tc>
          <w:tcPr>
            <w:tcW w:w="708" w:type="dxa"/>
          </w:tcPr>
          <w:p w14:paraId="40D3FE55" w14:textId="77777777" w:rsidR="002D4CB5" w:rsidRDefault="002D4CB5" w:rsidP="00CE4E23">
            <w:pPr>
              <w:pStyle w:val="TAL"/>
            </w:pPr>
            <w:r>
              <w:t>O</w:t>
            </w:r>
          </w:p>
        </w:tc>
      </w:tr>
    </w:tbl>
    <w:p w14:paraId="2C373EEE" w14:textId="77777777" w:rsidR="002D4CB5" w:rsidRDefault="002D4CB5" w:rsidP="002D4CB5"/>
    <w:p w14:paraId="5E75F279" w14:textId="77777777" w:rsidR="002D4CB5" w:rsidRDefault="002D4CB5" w:rsidP="002D4CB5">
      <w:pPr>
        <w:pStyle w:val="Heading5"/>
      </w:pPr>
      <w:bookmarkStart w:id="89" w:name="_Toc343957"/>
      <w:r>
        <w:t>6.2.3.2.5</w:t>
      </w:r>
      <w:r>
        <w:tab/>
        <w:t xml:space="preserve">Start </w:t>
      </w:r>
      <w:proofErr w:type="gramStart"/>
      <w:r>
        <w:t>Of</w:t>
      </w:r>
      <w:proofErr w:type="gramEnd"/>
      <w:r>
        <w:t xml:space="preserve"> Interception with an established PDU session</w:t>
      </w:r>
      <w:bookmarkEnd w:id="89"/>
    </w:p>
    <w:p w14:paraId="6DE3E6C5" w14:textId="21E14AF5" w:rsidR="002D4CB5" w:rsidRDefault="002D4CB5" w:rsidP="002D4CB5">
      <w:r>
        <w:t xml:space="preserve">The IRI-POI in the SMF shall generate an </w:t>
      </w:r>
      <w:del w:id="90" w:author="Mark Canterbury" w:date="2019-02-19T13:28:00Z">
        <w:r w:rsidRPr="00046D9D" w:rsidDel="00B03F4E">
          <w:delText>XIRISMFStartOfInterceptionWithEstablishedPDUSessionMessage</w:delText>
        </w:r>
        <w:r w:rsidDel="00B03F4E">
          <w:delText xml:space="preserve"> </w:delText>
        </w:r>
      </w:del>
      <w:proofErr w:type="spellStart"/>
      <w:ins w:id="91" w:author="Mark Canterbury" w:date="2019-02-19T13:28:00Z">
        <w:r w:rsidR="00B03F4E">
          <w:t>xIRI</w:t>
        </w:r>
        <w:proofErr w:type="spellEnd"/>
        <w:r w:rsidR="00B03F4E">
          <w:t xml:space="preserve"> containing an </w:t>
        </w:r>
        <w:proofErr w:type="spellStart"/>
        <w:r w:rsidR="00B03F4E">
          <w:t>SMFStartOfInterceptionWithEstablishedPDUSession</w:t>
        </w:r>
        <w:proofErr w:type="spellEnd"/>
        <w:r w:rsidR="00B03F4E">
          <w:t xml:space="preserve"> record </w:t>
        </w:r>
      </w:ins>
      <w:r>
        <w:t xml:space="preserve">when the IRI-POI present in the SMF detects that a PDU session has already been established for the target UE when interception starts. </w:t>
      </w:r>
    </w:p>
    <w:p w14:paraId="5B18F319" w14:textId="77777777" w:rsidR="002D4CB5" w:rsidRDefault="002D4CB5" w:rsidP="002D4CB5">
      <w:r>
        <w:t xml:space="preserve">In a non-roaming scenario, the IRI-POI in the SMF (or in a roaming scenario, the IRI-POI in the V-SMF in the VPLMN) shall generate the </w:t>
      </w:r>
      <w:proofErr w:type="spellStart"/>
      <w:r>
        <w:t>xIRI</w:t>
      </w:r>
      <w:proofErr w:type="spellEnd"/>
      <w:r>
        <w:t xml:space="preserve"> SMF Start </w:t>
      </w:r>
      <w:proofErr w:type="gramStart"/>
      <w:r>
        <w:t>Of</w:t>
      </w:r>
      <w:proofErr w:type="gramEnd"/>
      <w:r>
        <w:t xml:space="preserve"> Interception with established PDU session message when it detects that a new interception for a UE is activated (i.e. provisioned by the LIPF) for the following case:</w:t>
      </w:r>
    </w:p>
    <w:p w14:paraId="6732F6B2" w14:textId="77777777" w:rsidR="002D4CB5" w:rsidRDefault="002D4CB5" w:rsidP="002D4CB5">
      <w:pPr>
        <w:pStyle w:val="B1"/>
      </w:pPr>
      <w:r>
        <w:t>-</w:t>
      </w:r>
      <w:r>
        <w:tab/>
        <w:t xml:space="preserve">The 5G Session Management (5GSM) state within the SMF for that UE is 5GSM: PDU SESSION ACTIVE or 5GSM: PDU SESSION MODIFICATION PENDING. </w:t>
      </w:r>
    </w:p>
    <w:p w14:paraId="292F0B18" w14:textId="77777777" w:rsidR="002D4CB5" w:rsidRDefault="002D4CB5" w:rsidP="002D4CB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0CC957F0" w14:textId="185DDD82" w:rsidR="002D4CB5" w:rsidRDefault="002D4CB5" w:rsidP="002D4CB5">
      <w:r>
        <w:t xml:space="preserve">In a home-routed roaming scenario, the IRI-POI in the H-SMF shall generate the </w:t>
      </w:r>
      <w:proofErr w:type="spellStart"/>
      <w:r>
        <w:t>xIRI</w:t>
      </w:r>
      <w:proofErr w:type="spellEnd"/>
      <w:r>
        <w:t xml:space="preserve"> </w:t>
      </w:r>
      <w:del w:id="92" w:author="Mark Canterbury" w:date="2019-02-19T13:29:00Z">
        <w:r w:rsidDel="00B03F4E">
          <w:delText xml:space="preserve">Start Of Interception with established PDU session message </w:delText>
        </w:r>
      </w:del>
      <w:r>
        <w:t>when it detects that a new interception for a UE is activated (i.e. provisioned by the LIPF) for the following case:</w:t>
      </w:r>
    </w:p>
    <w:p w14:paraId="233F38DA" w14:textId="77777777" w:rsidR="002D4CB5" w:rsidRDefault="002D4CB5" w:rsidP="002D4CB5">
      <w:pPr>
        <w:pStyle w:val="B1"/>
      </w:pPr>
      <w:r>
        <w:t>-</w:t>
      </w:r>
      <w:r>
        <w:tab/>
        <w:t xml:space="preserve">The H-SMF had not sent </w:t>
      </w:r>
      <w:proofErr w:type="gramStart"/>
      <w:r>
        <w:t>an</w:t>
      </w:r>
      <w:proofErr w:type="gramEnd"/>
      <w:r>
        <w:t xml:space="preserve"> </w:t>
      </w:r>
      <w:proofErr w:type="spellStart"/>
      <w:r>
        <w:t>Nsmf_PDU_Session_Update</w:t>
      </w:r>
      <w:proofErr w:type="spellEnd"/>
      <w:r>
        <w:t xml:space="preserve"> Request (n1SmInfoToUe: PDU SESSION RELEASE COMMAND)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B74D28B" w14:textId="77777777" w:rsidR="002D4CB5" w:rsidRDefault="002D4CB5" w:rsidP="002D4CB5">
      <w:r>
        <w:t xml:space="preserve">The IRI-POI in the SMF shall generate the </w:t>
      </w:r>
      <w:proofErr w:type="spellStart"/>
      <w:r>
        <w:t>xIRI</w:t>
      </w:r>
      <w:proofErr w:type="spellEnd"/>
      <w:r>
        <w:t xml:space="preserve"> SMF Start </w:t>
      </w:r>
      <w:proofErr w:type="gramStart"/>
      <w:r>
        <w:t>Of</w:t>
      </w:r>
      <w:proofErr w:type="gramEnd"/>
      <w:r>
        <w:t xml:space="preserve"> Interception with established PDU session message or each of the PDU sessions (that meets the above criteria) associated with the newly identified target UEs.</w:t>
      </w:r>
    </w:p>
    <w:p w14:paraId="5BBE060C" w14:textId="07B90F25" w:rsidR="002D4CB5" w:rsidRPr="001A1E56" w:rsidRDefault="002D4CB5" w:rsidP="002D4CB5">
      <w:pPr>
        <w:pStyle w:val="TH"/>
      </w:pPr>
      <w:r w:rsidRPr="001A1E56">
        <w:lastRenderedPageBreak/>
        <w:t xml:space="preserve">Table </w:t>
      </w:r>
      <w:r>
        <w:t>6</w:t>
      </w:r>
      <w:r w:rsidRPr="001A1E56">
        <w:t>.</w:t>
      </w:r>
      <w:r>
        <w:t>2.3-4:</w:t>
      </w:r>
      <w:r w:rsidRPr="001A1E56">
        <w:t xml:space="preserve"> </w:t>
      </w:r>
      <w:del w:id="93" w:author="Mark Canterbury" w:date="2019-02-19T13:29:00Z">
        <w:r w:rsidDel="00B03F4E">
          <w:delText xml:space="preserve">Payload for </w:delText>
        </w:r>
        <w:r w:rsidRPr="00046D9D" w:rsidDel="00B03F4E">
          <w:delText>XIRISMFStartOfInterceptionWithEstablishedPDUSessionMessage</w:delText>
        </w:r>
      </w:del>
      <w:proofErr w:type="spellStart"/>
      <w:ins w:id="94" w:author="Mark Canterbury" w:date="2019-02-19T13:29:00Z">
        <w:r w:rsidR="00B03F4E">
          <w:t>SMFStartOfInterceptionWithEstablishedPDUSession</w:t>
        </w:r>
        <w:proofErr w:type="spellEnd"/>
        <w:r w:rsidR="00B03F4E">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78109B6F" w14:textId="77777777" w:rsidTr="00CE4E23">
        <w:trPr>
          <w:jc w:val="center"/>
        </w:trPr>
        <w:tc>
          <w:tcPr>
            <w:tcW w:w="2693" w:type="dxa"/>
          </w:tcPr>
          <w:p w14:paraId="23FAD540" w14:textId="77777777" w:rsidR="002D4CB5" w:rsidRDefault="002D4CB5" w:rsidP="00CE4E23">
            <w:pPr>
              <w:pStyle w:val="TAH"/>
            </w:pPr>
            <w:r>
              <w:t>Field name</w:t>
            </w:r>
          </w:p>
        </w:tc>
        <w:tc>
          <w:tcPr>
            <w:tcW w:w="6521" w:type="dxa"/>
          </w:tcPr>
          <w:p w14:paraId="68D3B863" w14:textId="77777777" w:rsidR="002D4CB5" w:rsidRDefault="002D4CB5" w:rsidP="00CE4E23">
            <w:pPr>
              <w:pStyle w:val="TAH"/>
            </w:pPr>
            <w:r>
              <w:t>Description</w:t>
            </w:r>
          </w:p>
        </w:tc>
        <w:tc>
          <w:tcPr>
            <w:tcW w:w="708" w:type="dxa"/>
          </w:tcPr>
          <w:p w14:paraId="1D559A63" w14:textId="77777777" w:rsidR="002D4CB5" w:rsidRDefault="002D4CB5" w:rsidP="00CE4E23">
            <w:pPr>
              <w:pStyle w:val="TAH"/>
            </w:pPr>
            <w:r>
              <w:t>M/C/O</w:t>
            </w:r>
          </w:p>
        </w:tc>
      </w:tr>
      <w:tr w:rsidR="002D4CB5" w14:paraId="02A13168" w14:textId="77777777" w:rsidTr="00CE4E23">
        <w:trPr>
          <w:jc w:val="center"/>
        </w:trPr>
        <w:tc>
          <w:tcPr>
            <w:tcW w:w="2693" w:type="dxa"/>
          </w:tcPr>
          <w:p w14:paraId="3027D880" w14:textId="77777777" w:rsidR="002D4CB5" w:rsidRDefault="002D4CB5" w:rsidP="00CE4E23">
            <w:pPr>
              <w:pStyle w:val="TAL"/>
            </w:pPr>
            <w:proofErr w:type="spellStart"/>
            <w:r>
              <w:t>supi</w:t>
            </w:r>
            <w:proofErr w:type="spellEnd"/>
          </w:p>
        </w:tc>
        <w:tc>
          <w:tcPr>
            <w:tcW w:w="6521" w:type="dxa"/>
          </w:tcPr>
          <w:p w14:paraId="03A984FD" w14:textId="77777777" w:rsidR="002D4CB5" w:rsidRDefault="002D4CB5" w:rsidP="00CE4E23">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95F9343" w14:textId="77777777" w:rsidR="002D4CB5" w:rsidRDefault="002D4CB5" w:rsidP="00CE4E23">
            <w:pPr>
              <w:pStyle w:val="TAL"/>
            </w:pPr>
            <w:r>
              <w:t>C</w:t>
            </w:r>
          </w:p>
        </w:tc>
      </w:tr>
      <w:tr w:rsidR="002D4CB5" w14:paraId="1353429E" w14:textId="77777777" w:rsidTr="00CE4E23">
        <w:trPr>
          <w:jc w:val="center"/>
        </w:trPr>
        <w:tc>
          <w:tcPr>
            <w:tcW w:w="2693" w:type="dxa"/>
          </w:tcPr>
          <w:p w14:paraId="7CF121DE" w14:textId="77777777" w:rsidR="002D4CB5" w:rsidRDefault="002D4CB5" w:rsidP="00CE4E23">
            <w:pPr>
              <w:pStyle w:val="TAL"/>
            </w:pPr>
            <w:proofErr w:type="spellStart"/>
            <w:r>
              <w:t>supiUnauthenticated</w:t>
            </w:r>
            <w:proofErr w:type="spellEnd"/>
          </w:p>
        </w:tc>
        <w:tc>
          <w:tcPr>
            <w:tcW w:w="6521" w:type="dxa"/>
          </w:tcPr>
          <w:p w14:paraId="49AD3F9B" w14:textId="77777777" w:rsidR="002D4CB5" w:rsidRDefault="002D4CB5" w:rsidP="00CE4E23">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166DF4C1" w14:textId="77777777" w:rsidR="002D4CB5" w:rsidRDefault="002D4CB5" w:rsidP="00CE4E23">
            <w:pPr>
              <w:pStyle w:val="TAL"/>
            </w:pPr>
            <w:r>
              <w:t>C</w:t>
            </w:r>
          </w:p>
        </w:tc>
      </w:tr>
      <w:tr w:rsidR="002D4CB5" w14:paraId="77B54E2D" w14:textId="77777777" w:rsidTr="00CE4E23">
        <w:trPr>
          <w:jc w:val="center"/>
        </w:trPr>
        <w:tc>
          <w:tcPr>
            <w:tcW w:w="2693" w:type="dxa"/>
          </w:tcPr>
          <w:p w14:paraId="7C2F6B35" w14:textId="77777777" w:rsidR="002D4CB5" w:rsidRDefault="002D4CB5" w:rsidP="00CE4E23">
            <w:pPr>
              <w:pStyle w:val="TAL"/>
            </w:pPr>
            <w:proofErr w:type="spellStart"/>
            <w:r>
              <w:t>pei</w:t>
            </w:r>
            <w:proofErr w:type="spellEnd"/>
          </w:p>
        </w:tc>
        <w:tc>
          <w:tcPr>
            <w:tcW w:w="6521" w:type="dxa"/>
          </w:tcPr>
          <w:p w14:paraId="4230B8DB" w14:textId="77777777" w:rsidR="002D4CB5" w:rsidRDefault="002D4CB5" w:rsidP="00CE4E23">
            <w:pPr>
              <w:pStyle w:val="TAL"/>
            </w:pPr>
            <w:r>
              <w:t>PEI associated with the PDU session if available.</w:t>
            </w:r>
          </w:p>
        </w:tc>
        <w:tc>
          <w:tcPr>
            <w:tcW w:w="708" w:type="dxa"/>
          </w:tcPr>
          <w:p w14:paraId="623072E9" w14:textId="77777777" w:rsidR="002D4CB5" w:rsidRDefault="002D4CB5" w:rsidP="00CE4E23">
            <w:pPr>
              <w:pStyle w:val="TAL"/>
            </w:pPr>
            <w:r>
              <w:t>C</w:t>
            </w:r>
          </w:p>
        </w:tc>
      </w:tr>
      <w:tr w:rsidR="002D4CB5" w14:paraId="507D785F" w14:textId="77777777" w:rsidTr="00CE4E23">
        <w:trPr>
          <w:jc w:val="center"/>
        </w:trPr>
        <w:tc>
          <w:tcPr>
            <w:tcW w:w="2693" w:type="dxa"/>
          </w:tcPr>
          <w:p w14:paraId="01850605" w14:textId="77777777" w:rsidR="002D4CB5" w:rsidRDefault="002D4CB5" w:rsidP="00CE4E23">
            <w:pPr>
              <w:pStyle w:val="TAL"/>
            </w:pPr>
            <w:proofErr w:type="spellStart"/>
            <w:r>
              <w:t>gpsi</w:t>
            </w:r>
            <w:proofErr w:type="spellEnd"/>
          </w:p>
        </w:tc>
        <w:tc>
          <w:tcPr>
            <w:tcW w:w="6521" w:type="dxa"/>
          </w:tcPr>
          <w:p w14:paraId="6744900E" w14:textId="77777777" w:rsidR="002D4CB5" w:rsidRDefault="002D4CB5" w:rsidP="00CE4E23">
            <w:pPr>
              <w:pStyle w:val="TAL"/>
            </w:pPr>
            <w:r>
              <w:t>GPSI associated with the PDU session if available.</w:t>
            </w:r>
          </w:p>
        </w:tc>
        <w:tc>
          <w:tcPr>
            <w:tcW w:w="708" w:type="dxa"/>
          </w:tcPr>
          <w:p w14:paraId="4C5769AA" w14:textId="77777777" w:rsidR="002D4CB5" w:rsidRDefault="002D4CB5" w:rsidP="00CE4E23">
            <w:pPr>
              <w:pStyle w:val="TAL"/>
            </w:pPr>
            <w:r>
              <w:t>C</w:t>
            </w:r>
          </w:p>
        </w:tc>
      </w:tr>
      <w:tr w:rsidR="002D4CB5" w14:paraId="760C8C3D" w14:textId="77777777" w:rsidTr="00CE4E23">
        <w:trPr>
          <w:jc w:val="center"/>
        </w:trPr>
        <w:tc>
          <w:tcPr>
            <w:tcW w:w="2693" w:type="dxa"/>
          </w:tcPr>
          <w:p w14:paraId="787FB7A4" w14:textId="77777777" w:rsidR="002D4CB5" w:rsidRDefault="002D4CB5" w:rsidP="00CE4E23">
            <w:pPr>
              <w:pStyle w:val="TAL"/>
            </w:pPr>
            <w:proofErr w:type="spellStart"/>
            <w:r>
              <w:t>pduSessionID</w:t>
            </w:r>
            <w:proofErr w:type="spellEnd"/>
          </w:p>
        </w:tc>
        <w:tc>
          <w:tcPr>
            <w:tcW w:w="6521" w:type="dxa"/>
          </w:tcPr>
          <w:p w14:paraId="56B4F454" w14:textId="77777777" w:rsidR="002D4CB5" w:rsidRDefault="002D4CB5" w:rsidP="00CE4E23">
            <w:pPr>
              <w:pStyle w:val="TAL"/>
            </w:pPr>
            <w:r>
              <w:t>PDU Session ID as assigned by the AMF, as defined in TS 24.007 [14] clause 11.2.3.1b.</w:t>
            </w:r>
          </w:p>
        </w:tc>
        <w:tc>
          <w:tcPr>
            <w:tcW w:w="708" w:type="dxa"/>
          </w:tcPr>
          <w:p w14:paraId="770E2E20" w14:textId="77777777" w:rsidR="002D4CB5" w:rsidRDefault="002D4CB5" w:rsidP="00CE4E23">
            <w:pPr>
              <w:pStyle w:val="TAL"/>
            </w:pPr>
            <w:r>
              <w:t>M</w:t>
            </w:r>
          </w:p>
        </w:tc>
      </w:tr>
      <w:tr w:rsidR="002D4CB5" w14:paraId="1B7A935D" w14:textId="77777777" w:rsidTr="00CE4E23">
        <w:trPr>
          <w:jc w:val="center"/>
        </w:trPr>
        <w:tc>
          <w:tcPr>
            <w:tcW w:w="2693" w:type="dxa"/>
          </w:tcPr>
          <w:p w14:paraId="5A6D01DC" w14:textId="77777777" w:rsidR="002D4CB5" w:rsidRDefault="002D4CB5" w:rsidP="00CE4E23">
            <w:pPr>
              <w:pStyle w:val="TAL"/>
            </w:pPr>
            <w:proofErr w:type="spellStart"/>
            <w:r>
              <w:t>gtpTunnelID</w:t>
            </w:r>
            <w:proofErr w:type="spellEnd"/>
          </w:p>
        </w:tc>
        <w:tc>
          <w:tcPr>
            <w:tcW w:w="6521" w:type="dxa"/>
          </w:tcPr>
          <w:p w14:paraId="22ED3EF3" w14:textId="77777777" w:rsidR="002D4CB5" w:rsidRDefault="002D4CB5" w:rsidP="00CE4E23">
            <w:pPr>
              <w:pStyle w:val="TAL"/>
            </w:pPr>
            <w:r>
              <w:t>Contains the F-TEID identifying the tunnel used to encapsulate the traffic, as defined in TS 29.244 [15] clause 8.2.3. Non-GTP encapsulation is for further study.</w:t>
            </w:r>
          </w:p>
        </w:tc>
        <w:tc>
          <w:tcPr>
            <w:tcW w:w="708" w:type="dxa"/>
          </w:tcPr>
          <w:p w14:paraId="0294A495" w14:textId="77777777" w:rsidR="002D4CB5" w:rsidRDefault="002D4CB5" w:rsidP="00CE4E23">
            <w:pPr>
              <w:pStyle w:val="TAL"/>
            </w:pPr>
            <w:r>
              <w:t>M</w:t>
            </w:r>
          </w:p>
        </w:tc>
      </w:tr>
      <w:tr w:rsidR="002D4CB5" w14:paraId="123D2717" w14:textId="77777777" w:rsidTr="00CE4E23">
        <w:trPr>
          <w:jc w:val="center"/>
        </w:trPr>
        <w:tc>
          <w:tcPr>
            <w:tcW w:w="2693" w:type="dxa"/>
          </w:tcPr>
          <w:p w14:paraId="48742935" w14:textId="77777777" w:rsidR="002D4CB5" w:rsidRDefault="002D4CB5" w:rsidP="00CE4E23">
            <w:pPr>
              <w:pStyle w:val="TAL"/>
            </w:pPr>
            <w:proofErr w:type="spellStart"/>
            <w:r>
              <w:t>pduSessionType</w:t>
            </w:r>
            <w:proofErr w:type="spellEnd"/>
          </w:p>
        </w:tc>
        <w:tc>
          <w:tcPr>
            <w:tcW w:w="6521" w:type="dxa"/>
          </w:tcPr>
          <w:p w14:paraId="2B5DBF9B" w14:textId="77777777" w:rsidR="002D4CB5" w:rsidRDefault="002D4CB5" w:rsidP="00CE4E23">
            <w:pPr>
              <w:pStyle w:val="TAL"/>
            </w:pPr>
            <w:r>
              <w:t>Identifies selected PDU session type, see TS 24.501 [13] clause 9.11.4.11.</w:t>
            </w:r>
          </w:p>
        </w:tc>
        <w:tc>
          <w:tcPr>
            <w:tcW w:w="708" w:type="dxa"/>
          </w:tcPr>
          <w:p w14:paraId="468C5F9F" w14:textId="77777777" w:rsidR="002D4CB5" w:rsidRDefault="002D4CB5" w:rsidP="00CE4E23">
            <w:pPr>
              <w:pStyle w:val="TAL"/>
            </w:pPr>
            <w:r>
              <w:t>M</w:t>
            </w:r>
          </w:p>
        </w:tc>
      </w:tr>
      <w:tr w:rsidR="002D4CB5" w14:paraId="294C1A90" w14:textId="77777777" w:rsidTr="00CE4E23">
        <w:trPr>
          <w:jc w:val="center"/>
        </w:trPr>
        <w:tc>
          <w:tcPr>
            <w:tcW w:w="2693" w:type="dxa"/>
          </w:tcPr>
          <w:p w14:paraId="4F11460A" w14:textId="77777777" w:rsidR="002D4CB5" w:rsidRDefault="002D4CB5" w:rsidP="00CE4E23">
            <w:pPr>
              <w:pStyle w:val="TAL"/>
            </w:pPr>
            <w:proofErr w:type="spellStart"/>
            <w:r>
              <w:t>sNSSAI</w:t>
            </w:r>
            <w:proofErr w:type="spellEnd"/>
          </w:p>
        </w:tc>
        <w:tc>
          <w:tcPr>
            <w:tcW w:w="6521" w:type="dxa"/>
          </w:tcPr>
          <w:p w14:paraId="64B8DFAC" w14:textId="77777777" w:rsidR="002D4CB5" w:rsidRDefault="002D4CB5" w:rsidP="00CE4E23">
            <w:pPr>
              <w:pStyle w:val="TAL"/>
            </w:pPr>
            <w:r>
              <w:t>Slice identifier associated with the PDU session, if available. See TS 23.003 [19] clause 28.4.2 and TS 23.501 [2] clause 5.12.2.2.</w:t>
            </w:r>
          </w:p>
        </w:tc>
        <w:tc>
          <w:tcPr>
            <w:tcW w:w="708" w:type="dxa"/>
          </w:tcPr>
          <w:p w14:paraId="2369B4DC" w14:textId="77777777" w:rsidR="002D4CB5" w:rsidRDefault="002D4CB5" w:rsidP="00CE4E23">
            <w:pPr>
              <w:pStyle w:val="TAL"/>
            </w:pPr>
            <w:r>
              <w:t>C</w:t>
            </w:r>
          </w:p>
        </w:tc>
      </w:tr>
      <w:tr w:rsidR="002D4CB5" w14:paraId="7CFC44F3" w14:textId="77777777" w:rsidTr="00CE4E23">
        <w:trPr>
          <w:jc w:val="center"/>
        </w:trPr>
        <w:tc>
          <w:tcPr>
            <w:tcW w:w="2693" w:type="dxa"/>
          </w:tcPr>
          <w:p w14:paraId="67A3DA74" w14:textId="77777777" w:rsidR="002D4CB5" w:rsidRDefault="002D4CB5" w:rsidP="00CE4E23">
            <w:pPr>
              <w:pStyle w:val="TAL"/>
            </w:pPr>
            <w:proofErr w:type="spellStart"/>
            <w:r>
              <w:t>ueEndpoint</w:t>
            </w:r>
            <w:proofErr w:type="spellEnd"/>
          </w:p>
        </w:tc>
        <w:tc>
          <w:tcPr>
            <w:tcW w:w="6521" w:type="dxa"/>
          </w:tcPr>
          <w:p w14:paraId="140093AC" w14:textId="77777777" w:rsidR="002D4CB5" w:rsidRDefault="002D4CB5" w:rsidP="00CE4E23">
            <w:pPr>
              <w:pStyle w:val="TAL"/>
            </w:pPr>
            <w:r>
              <w:t>UE endpoint address(es) if available.</w:t>
            </w:r>
          </w:p>
        </w:tc>
        <w:tc>
          <w:tcPr>
            <w:tcW w:w="708" w:type="dxa"/>
          </w:tcPr>
          <w:p w14:paraId="752DE6CD" w14:textId="77777777" w:rsidR="002D4CB5" w:rsidRDefault="002D4CB5" w:rsidP="00CE4E23">
            <w:pPr>
              <w:pStyle w:val="TAL"/>
            </w:pPr>
            <w:r>
              <w:t>C</w:t>
            </w:r>
          </w:p>
        </w:tc>
      </w:tr>
      <w:tr w:rsidR="002D4CB5" w14:paraId="64AF8D49" w14:textId="77777777" w:rsidTr="00CE4E23">
        <w:trPr>
          <w:jc w:val="center"/>
        </w:trPr>
        <w:tc>
          <w:tcPr>
            <w:tcW w:w="2693" w:type="dxa"/>
          </w:tcPr>
          <w:p w14:paraId="74EE0F7E" w14:textId="77777777" w:rsidR="002D4CB5" w:rsidRDefault="002D4CB5" w:rsidP="00CE4E23">
            <w:pPr>
              <w:pStyle w:val="TAL"/>
            </w:pPr>
            <w:r>
              <w:t>non3GPPAccessEndpoint</w:t>
            </w:r>
          </w:p>
        </w:tc>
        <w:tc>
          <w:tcPr>
            <w:tcW w:w="6521" w:type="dxa"/>
          </w:tcPr>
          <w:p w14:paraId="6BD5404B" w14:textId="77777777" w:rsidR="002D4CB5" w:rsidRDefault="002D4CB5" w:rsidP="00CE4E23">
            <w:pPr>
              <w:pStyle w:val="TAL"/>
            </w:pPr>
            <w:r w:rsidRPr="008109D3">
              <w:t>UE's local IP address used to reach the N3IWF</w:t>
            </w:r>
            <w:r>
              <w:t>, if available.</w:t>
            </w:r>
          </w:p>
        </w:tc>
        <w:tc>
          <w:tcPr>
            <w:tcW w:w="708" w:type="dxa"/>
          </w:tcPr>
          <w:p w14:paraId="6F107042" w14:textId="77777777" w:rsidR="002D4CB5" w:rsidRDefault="002D4CB5" w:rsidP="00CE4E23">
            <w:pPr>
              <w:pStyle w:val="TAL"/>
            </w:pPr>
            <w:r>
              <w:t>C</w:t>
            </w:r>
          </w:p>
        </w:tc>
      </w:tr>
      <w:tr w:rsidR="002D4CB5" w14:paraId="0689B483" w14:textId="77777777" w:rsidTr="00CE4E23">
        <w:trPr>
          <w:jc w:val="center"/>
        </w:trPr>
        <w:tc>
          <w:tcPr>
            <w:tcW w:w="2693" w:type="dxa"/>
          </w:tcPr>
          <w:p w14:paraId="3DCC065B" w14:textId="77777777" w:rsidR="002D4CB5" w:rsidRDefault="002D4CB5" w:rsidP="00CE4E23">
            <w:pPr>
              <w:pStyle w:val="TAL"/>
            </w:pPr>
            <w:proofErr w:type="spellStart"/>
            <w:r>
              <w:t>locationInformation</w:t>
            </w:r>
            <w:proofErr w:type="spellEnd"/>
          </w:p>
        </w:tc>
        <w:tc>
          <w:tcPr>
            <w:tcW w:w="6521" w:type="dxa"/>
          </w:tcPr>
          <w:p w14:paraId="571CACEB" w14:textId="77777777" w:rsidR="002D4CB5" w:rsidRDefault="002D4CB5" w:rsidP="00CE4E23">
            <w:pPr>
              <w:pStyle w:val="TAL"/>
            </w:pPr>
            <w:r>
              <w:t>Location information provided by the AMF at session establishment, if available.</w:t>
            </w:r>
          </w:p>
        </w:tc>
        <w:tc>
          <w:tcPr>
            <w:tcW w:w="708" w:type="dxa"/>
          </w:tcPr>
          <w:p w14:paraId="0222A7BD" w14:textId="77777777" w:rsidR="002D4CB5" w:rsidRDefault="002D4CB5" w:rsidP="00CE4E23">
            <w:pPr>
              <w:pStyle w:val="TAL"/>
            </w:pPr>
            <w:r>
              <w:t>C</w:t>
            </w:r>
          </w:p>
        </w:tc>
      </w:tr>
      <w:tr w:rsidR="002D4CB5" w14:paraId="35D2D7FF" w14:textId="77777777" w:rsidTr="00CE4E23">
        <w:trPr>
          <w:jc w:val="center"/>
        </w:trPr>
        <w:tc>
          <w:tcPr>
            <w:tcW w:w="2693" w:type="dxa"/>
          </w:tcPr>
          <w:p w14:paraId="6BDEB791" w14:textId="77777777" w:rsidR="002D4CB5" w:rsidRDefault="002D4CB5" w:rsidP="00CE4E23">
            <w:pPr>
              <w:pStyle w:val="TAL"/>
            </w:pPr>
            <w:proofErr w:type="spellStart"/>
            <w:r>
              <w:t>dnn</w:t>
            </w:r>
            <w:proofErr w:type="spellEnd"/>
          </w:p>
        </w:tc>
        <w:tc>
          <w:tcPr>
            <w:tcW w:w="6521" w:type="dxa"/>
          </w:tcPr>
          <w:p w14:paraId="5A352C6D" w14:textId="77777777" w:rsidR="002D4CB5" w:rsidRDefault="002D4CB5" w:rsidP="00CE4E23">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44F63EC5" w14:textId="77777777" w:rsidR="002D4CB5" w:rsidRDefault="002D4CB5" w:rsidP="00CE4E23">
            <w:pPr>
              <w:pStyle w:val="TAL"/>
            </w:pPr>
            <w:r w:rsidRPr="008A3777">
              <w:t>M</w:t>
            </w:r>
          </w:p>
        </w:tc>
      </w:tr>
      <w:tr w:rsidR="002D4CB5" w14:paraId="6A5D994B" w14:textId="77777777" w:rsidTr="00CE4E23">
        <w:trPr>
          <w:jc w:val="center"/>
        </w:trPr>
        <w:tc>
          <w:tcPr>
            <w:tcW w:w="2693" w:type="dxa"/>
          </w:tcPr>
          <w:p w14:paraId="74B50F99" w14:textId="77777777" w:rsidR="002D4CB5" w:rsidRDefault="002D4CB5" w:rsidP="00CE4E23">
            <w:pPr>
              <w:pStyle w:val="TAL"/>
            </w:pPr>
            <w:proofErr w:type="spellStart"/>
            <w:r>
              <w:t>amfID</w:t>
            </w:r>
            <w:proofErr w:type="spellEnd"/>
          </w:p>
        </w:tc>
        <w:tc>
          <w:tcPr>
            <w:tcW w:w="6521" w:type="dxa"/>
          </w:tcPr>
          <w:p w14:paraId="6124691A" w14:textId="77777777" w:rsidR="002D4CB5" w:rsidRDefault="002D4CB5" w:rsidP="00CE4E23">
            <w:pPr>
              <w:pStyle w:val="TAL"/>
            </w:pPr>
            <w:r>
              <w:t>Identifier of the AMF associated with the target UE, as defined in TS 23.003 [19] clause 2.10.1.</w:t>
            </w:r>
          </w:p>
        </w:tc>
        <w:tc>
          <w:tcPr>
            <w:tcW w:w="708" w:type="dxa"/>
          </w:tcPr>
          <w:p w14:paraId="4CE0E27C" w14:textId="77777777" w:rsidR="002D4CB5" w:rsidRDefault="002D4CB5" w:rsidP="00CE4E23">
            <w:pPr>
              <w:pStyle w:val="TAL"/>
            </w:pPr>
            <w:r w:rsidRPr="008A3777">
              <w:t>M</w:t>
            </w:r>
          </w:p>
        </w:tc>
      </w:tr>
      <w:tr w:rsidR="002D4CB5" w14:paraId="1A3CA2D6" w14:textId="77777777" w:rsidTr="00CE4E23">
        <w:trPr>
          <w:jc w:val="center"/>
        </w:trPr>
        <w:tc>
          <w:tcPr>
            <w:tcW w:w="2693" w:type="dxa"/>
          </w:tcPr>
          <w:p w14:paraId="23CEC1D1" w14:textId="77777777" w:rsidR="002D4CB5" w:rsidRDefault="002D4CB5" w:rsidP="00CE4E23">
            <w:pPr>
              <w:pStyle w:val="TAL"/>
            </w:pPr>
            <w:proofErr w:type="spellStart"/>
            <w:r>
              <w:t>hSMFURI</w:t>
            </w:r>
            <w:proofErr w:type="spellEnd"/>
          </w:p>
        </w:tc>
        <w:tc>
          <w:tcPr>
            <w:tcW w:w="6521" w:type="dxa"/>
          </w:tcPr>
          <w:p w14:paraId="4DEE3429" w14:textId="77777777" w:rsidR="002D4CB5" w:rsidRDefault="002D4CB5" w:rsidP="00CE4E23">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653DC71" w14:textId="77777777" w:rsidR="002D4CB5" w:rsidRDefault="002D4CB5" w:rsidP="00CE4E23">
            <w:pPr>
              <w:pStyle w:val="TAL"/>
            </w:pPr>
            <w:r>
              <w:t>C</w:t>
            </w:r>
          </w:p>
        </w:tc>
      </w:tr>
      <w:tr w:rsidR="002D4CB5" w14:paraId="29C0F8EA" w14:textId="77777777" w:rsidTr="00CE4E23">
        <w:trPr>
          <w:jc w:val="center"/>
        </w:trPr>
        <w:tc>
          <w:tcPr>
            <w:tcW w:w="2693" w:type="dxa"/>
          </w:tcPr>
          <w:p w14:paraId="233F9FAB" w14:textId="77777777" w:rsidR="002D4CB5" w:rsidRDefault="002D4CB5" w:rsidP="00CE4E23">
            <w:pPr>
              <w:pStyle w:val="TAL"/>
            </w:pPr>
            <w:proofErr w:type="spellStart"/>
            <w:r>
              <w:t>requestType</w:t>
            </w:r>
            <w:proofErr w:type="spellEnd"/>
          </w:p>
        </w:tc>
        <w:tc>
          <w:tcPr>
            <w:tcW w:w="6521" w:type="dxa"/>
          </w:tcPr>
          <w:p w14:paraId="5ADD383D" w14:textId="77777777" w:rsidR="002D4CB5" w:rsidRDefault="002D4CB5" w:rsidP="00CE4E23">
            <w:pPr>
              <w:pStyle w:val="TAL"/>
            </w:pPr>
            <w:r>
              <w:t>Type of request as described in TS 24.501 [13] clause 9.11.3.47 if available.</w:t>
            </w:r>
          </w:p>
        </w:tc>
        <w:tc>
          <w:tcPr>
            <w:tcW w:w="708" w:type="dxa"/>
          </w:tcPr>
          <w:p w14:paraId="73C3632F" w14:textId="77777777" w:rsidR="002D4CB5" w:rsidRDefault="002D4CB5" w:rsidP="00CE4E23">
            <w:pPr>
              <w:pStyle w:val="TAL"/>
            </w:pPr>
            <w:r>
              <w:t>C</w:t>
            </w:r>
          </w:p>
        </w:tc>
      </w:tr>
      <w:tr w:rsidR="002D4CB5" w14:paraId="3D46F2B0" w14:textId="77777777" w:rsidTr="00CE4E23">
        <w:trPr>
          <w:jc w:val="center"/>
        </w:trPr>
        <w:tc>
          <w:tcPr>
            <w:tcW w:w="2693" w:type="dxa"/>
          </w:tcPr>
          <w:p w14:paraId="6B19DFC7" w14:textId="77777777" w:rsidR="002D4CB5" w:rsidRDefault="002D4CB5" w:rsidP="00CE4E23">
            <w:pPr>
              <w:pStyle w:val="TAL"/>
            </w:pPr>
            <w:proofErr w:type="spellStart"/>
            <w:r>
              <w:t>accessType</w:t>
            </w:r>
            <w:proofErr w:type="spellEnd"/>
          </w:p>
        </w:tc>
        <w:tc>
          <w:tcPr>
            <w:tcW w:w="6521" w:type="dxa"/>
          </w:tcPr>
          <w:p w14:paraId="5AAACD07" w14:textId="77777777" w:rsidR="002D4CB5" w:rsidRDefault="002D4CB5" w:rsidP="00CE4E23">
            <w:pPr>
              <w:pStyle w:val="TAL"/>
            </w:pPr>
            <w:r>
              <w:t>Access type associated with the session (i.e. 3GPP or non-3GPP access) if provided by the AMF (see TS 24.501 [13] clause 9.11.3.11).</w:t>
            </w:r>
          </w:p>
        </w:tc>
        <w:tc>
          <w:tcPr>
            <w:tcW w:w="708" w:type="dxa"/>
          </w:tcPr>
          <w:p w14:paraId="65886992" w14:textId="77777777" w:rsidR="002D4CB5" w:rsidRDefault="002D4CB5" w:rsidP="00CE4E23">
            <w:pPr>
              <w:pStyle w:val="TAL"/>
            </w:pPr>
            <w:r>
              <w:t>C</w:t>
            </w:r>
          </w:p>
        </w:tc>
      </w:tr>
      <w:tr w:rsidR="002D4CB5" w14:paraId="2F97C602" w14:textId="77777777" w:rsidTr="00CE4E23">
        <w:trPr>
          <w:jc w:val="center"/>
        </w:trPr>
        <w:tc>
          <w:tcPr>
            <w:tcW w:w="2693" w:type="dxa"/>
          </w:tcPr>
          <w:p w14:paraId="65D90BF3" w14:textId="77777777" w:rsidR="002D4CB5" w:rsidRDefault="002D4CB5" w:rsidP="00CE4E23">
            <w:pPr>
              <w:pStyle w:val="TAL"/>
            </w:pPr>
            <w:proofErr w:type="spellStart"/>
            <w:r>
              <w:t>ratType</w:t>
            </w:r>
            <w:proofErr w:type="spellEnd"/>
          </w:p>
        </w:tc>
        <w:tc>
          <w:tcPr>
            <w:tcW w:w="6521" w:type="dxa"/>
          </w:tcPr>
          <w:p w14:paraId="52AC4417" w14:textId="77777777" w:rsidR="002D4CB5" w:rsidRDefault="002D4CB5" w:rsidP="00CE4E23">
            <w:pPr>
              <w:pStyle w:val="TAL"/>
            </w:pPr>
            <w:r>
              <w:t>RAT type associated with the access if provided by the AMF as part of session establishment (see TS 23.502 [4] clause 4.3.2). Values given as per TS 29.571 [17] clause 5.4.3.2.</w:t>
            </w:r>
          </w:p>
        </w:tc>
        <w:tc>
          <w:tcPr>
            <w:tcW w:w="708" w:type="dxa"/>
          </w:tcPr>
          <w:p w14:paraId="35BD05E4" w14:textId="77777777" w:rsidR="002D4CB5" w:rsidRDefault="002D4CB5" w:rsidP="00CE4E23">
            <w:pPr>
              <w:pStyle w:val="TAL"/>
            </w:pPr>
            <w:r>
              <w:t>C</w:t>
            </w:r>
          </w:p>
        </w:tc>
      </w:tr>
      <w:tr w:rsidR="002D4CB5" w14:paraId="3BD1B82F" w14:textId="77777777" w:rsidTr="00CE4E23">
        <w:trPr>
          <w:jc w:val="center"/>
        </w:trPr>
        <w:tc>
          <w:tcPr>
            <w:tcW w:w="2693" w:type="dxa"/>
          </w:tcPr>
          <w:p w14:paraId="6C940DD2" w14:textId="77777777" w:rsidR="002D4CB5" w:rsidRDefault="002D4CB5" w:rsidP="00CE4E23">
            <w:pPr>
              <w:pStyle w:val="TAL"/>
            </w:pPr>
            <w:proofErr w:type="spellStart"/>
            <w:r>
              <w:t>smPDUDNRequest</w:t>
            </w:r>
            <w:proofErr w:type="spellEnd"/>
          </w:p>
        </w:tc>
        <w:tc>
          <w:tcPr>
            <w:tcW w:w="6521" w:type="dxa"/>
          </w:tcPr>
          <w:p w14:paraId="06E31BFE" w14:textId="77777777" w:rsidR="002D4CB5" w:rsidRDefault="002D4CB5" w:rsidP="00CE4E23">
            <w:pPr>
              <w:pStyle w:val="TAL"/>
            </w:pPr>
            <w:r>
              <w:t>Contents of the SM PDU DN request container, if available, as described in TS 24.501 [13] clause 9.11.4.15.</w:t>
            </w:r>
          </w:p>
        </w:tc>
        <w:tc>
          <w:tcPr>
            <w:tcW w:w="708" w:type="dxa"/>
          </w:tcPr>
          <w:p w14:paraId="51B58590" w14:textId="77777777" w:rsidR="002D4CB5" w:rsidRDefault="002D4CB5" w:rsidP="00CE4E23">
            <w:pPr>
              <w:pStyle w:val="TAL"/>
            </w:pPr>
            <w:r>
              <w:t>C</w:t>
            </w:r>
          </w:p>
        </w:tc>
      </w:tr>
    </w:tbl>
    <w:p w14:paraId="7793B8DD" w14:textId="77777777" w:rsidR="002D4CB5" w:rsidRDefault="002D4CB5" w:rsidP="002D4CB5"/>
    <w:p w14:paraId="7927F5A9" w14:textId="77777777" w:rsidR="002D4CB5" w:rsidRDefault="002D4CB5" w:rsidP="002D4CB5">
      <w:pPr>
        <w:pStyle w:val="Heading4"/>
      </w:pPr>
      <w:bookmarkStart w:id="95" w:name="_Toc343958"/>
      <w:r>
        <w:t>6.2.3.3</w:t>
      </w:r>
      <w:r>
        <w:tab/>
        <w:t>Triggering of the UPF from SMF over LI_T3</w:t>
      </w:r>
      <w:bookmarkEnd w:id="95"/>
    </w:p>
    <w:p w14:paraId="0D084C82" w14:textId="77777777" w:rsidR="002D4CB5" w:rsidRDefault="002D4CB5" w:rsidP="002D4CB5">
      <w:r>
        <w:t>When interception of communication contents is required, the CC-TF present in the SMF sends a trigger to the CC-</w:t>
      </w:r>
      <w:proofErr w:type="gramStart"/>
      <w:r>
        <w:t>POI  present</w:t>
      </w:r>
      <w:proofErr w:type="gramEnd"/>
      <w:r>
        <w:t xml:space="preserve"> in the UPF over the LI_T3 interface.</w:t>
      </w:r>
    </w:p>
    <w:p w14:paraId="126BD14D" w14:textId="77777777" w:rsidR="002D4CB5" w:rsidRDefault="002D4CB5" w:rsidP="002D4CB5">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This can be achieved by sending an ActivateTask message as defined in ETSI TS 103 221-1 [7] clause 6.2.1 with the following details:</w:t>
      </w:r>
    </w:p>
    <w:p w14:paraId="4D4921AE" w14:textId="77777777" w:rsidR="002D4CB5" w:rsidRPr="001A1E56" w:rsidRDefault="002D4CB5" w:rsidP="002D4CB5">
      <w:pPr>
        <w:pStyle w:val="TH"/>
      </w:pPr>
      <w:r w:rsidRPr="001A1E56">
        <w:lastRenderedPageBreak/>
        <w:t xml:space="preserve">Table </w:t>
      </w:r>
      <w:r>
        <w:t>6</w:t>
      </w:r>
      <w:r w:rsidRPr="001A1E56">
        <w:t>.</w:t>
      </w:r>
      <w:r>
        <w:t>2.3-5:</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7181CD69" w14:textId="77777777" w:rsidTr="00CE4E23">
        <w:trPr>
          <w:jc w:val="center"/>
        </w:trPr>
        <w:tc>
          <w:tcPr>
            <w:tcW w:w="2693" w:type="dxa"/>
          </w:tcPr>
          <w:p w14:paraId="099DFE95" w14:textId="77777777" w:rsidR="002D4CB5" w:rsidRDefault="002D4CB5" w:rsidP="00CE4E23">
            <w:pPr>
              <w:pStyle w:val="TAH"/>
            </w:pPr>
            <w:r>
              <w:t>ETSI TS 103 221-1 Field name</w:t>
            </w:r>
          </w:p>
        </w:tc>
        <w:tc>
          <w:tcPr>
            <w:tcW w:w="6521" w:type="dxa"/>
          </w:tcPr>
          <w:p w14:paraId="0D3C62F6" w14:textId="77777777" w:rsidR="002D4CB5" w:rsidRDefault="002D4CB5" w:rsidP="00CE4E23">
            <w:pPr>
              <w:pStyle w:val="TAH"/>
            </w:pPr>
            <w:r>
              <w:t>Value</w:t>
            </w:r>
          </w:p>
        </w:tc>
        <w:tc>
          <w:tcPr>
            <w:tcW w:w="708" w:type="dxa"/>
          </w:tcPr>
          <w:p w14:paraId="60AD401F" w14:textId="77777777" w:rsidR="002D4CB5" w:rsidRDefault="002D4CB5" w:rsidP="00CE4E23">
            <w:pPr>
              <w:pStyle w:val="TAH"/>
            </w:pPr>
            <w:r>
              <w:t>M/C/O</w:t>
            </w:r>
          </w:p>
        </w:tc>
      </w:tr>
      <w:tr w:rsidR="002D4CB5" w14:paraId="086206A9" w14:textId="77777777" w:rsidTr="00CE4E23">
        <w:trPr>
          <w:jc w:val="center"/>
        </w:trPr>
        <w:tc>
          <w:tcPr>
            <w:tcW w:w="2693" w:type="dxa"/>
          </w:tcPr>
          <w:p w14:paraId="1BB2216B" w14:textId="77777777" w:rsidR="002D4CB5" w:rsidRDefault="002D4CB5" w:rsidP="00CE4E23">
            <w:pPr>
              <w:pStyle w:val="TAL"/>
            </w:pPr>
            <w:r>
              <w:t>XID</w:t>
            </w:r>
          </w:p>
        </w:tc>
        <w:tc>
          <w:tcPr>
            <w:tcW w:w="6521" w:type="dxa"/>
          </w:tcPr>
          <w:p w14:paraId="1BB8CB7B" w14:textId="77777777" w:rsidR="002D4CB5" w:rsidRDefault="002D4CB5" w:rsidP="00CE4E23">
            <w:pPr>
              <w:pStyle w:val="TAL"/>
            </w:pPr>
            <w:r>
              <w:t>Set to the same XID associated with the interception in the SMF.</w:t>
            </w:r>
          </w:p>
          <w:p w14:paraId="1B62FDB6" w14:textId="77777777" w:rsidR="002D4CB5" w:rsidRDefault="002D4CB5" w:rsidP="00CE4E23">
            <w:pPr>
              <w:pStyle w:val="TAL"/>
            </w:pPr>
          </w:p>
          <w:p w14:paraId="3FABE24B" w14:textId="77777777" w:rsidR="002D4CB5" w:rsidRDefault="002D4CB5" w:rsidP="00CE4E23">
            <w:pPr>
              <w:pStyle w:val="TAL"/>
              <w:ind w:left="822" w:hanging="822"/>
            </w:pPr>
            <w:r>
              <w:t xml:space="preserve">NOTE: </w:t>
            </w:r>
            <w:r w:rsidRPr="005D7FCC">
              <w:tab/>
            </w:r>
            <w:r>
              <w:t>It is for further study how the CC-TF and IRI-POI in the SMF agree on the XID.</w:t>
            </w:r>
          </w:p>
        </w:tc>
        <w:tc>
          <w:tcPr>
            <w:tcW w:w="708" w:type="dxa"/>
          </w:tcPr>
          <w:p w14:paraId="40153369" w14:textId="77777777" w:rsidR="002D4CB5" w:rsidRDefault="002D4CB5" w:rsidP="00CE4E23">
            <w:pPr>
              <w:pStyle w:val="TAL"/>
            </w:pPr>
            <w:r>
              <w:t>M</w:t>
            </w:r>
          </w:p>
        </w:tc>
      </w:tr>
      <w:tr w:rsidR="002D4CB5" w14:paraId="6134160C" w14:textId="77777777" w:rsidTr="00CE4E23">
        <w:trPr>
          <w:jc w:val="center"/>
        </w:trPr>
        <w:tc>
          <w:tcPr>
            <w:tcW w:w="2693" w:type="dxa"/>
          </w:tcPr>
          <w:p w14:paraId="33A627C2" w14:textId="77777777" w:rsidR="002D4CB5" w:rsidRDefault="002D4CB5" w:rsidP="00CE4E23">
            <w:pPr>
              <w:pStyle w:val="TAL"/>
            </w:pPr>
            <w:r>
              <w:t>TargetIdentifiers</w:t>
            </w:r>
          </w:p>
        </w:tc>
        <w:tc>
          <w:tcPr>
            <w:tcW w:w="6521" w:type="dxa"/>
          </w:tcPr>
          <w:p w14:paraId="08501752" w14:textId="77777777" w:rsidR="002D4CB5" w:rsidRDefault="002D4CB5" w:rsidP="00CE4E23">
            <w:pPr>
              <w:pStyle w:val="TAL"/>
            </w:pPr>
            <w:r>
              <w:t>Packet detection criteria as determined by the CC-TF in the SMF, which enables the UPF to isolate target traffic. The UPF CC-POI shall support at least the following identifier types:</w:t>
            </w:r>
          </w:p>
          <w:p w14:paraId="039B501A" w14:textId="77777777" w:rsidR="002D4CB5" w:rsidRDefault="002D4CB5" w:rsidP="00CE4E23">
            <w:pPr>
              <w:pStyle w:val="TAL"/>
            </w:pPr>
          </w:p>
          <w:p w14:paraId="785CA878" w14:textId="77777777" w:rsidR="002D4CB5" w:rsidRPr="006D6AAE" w:rsidRDefault="002D4CB5" w:rsidP="00CE4E23">
            <w:pPr>
              <w:pStyle w:val="TAL"/>
            </w:pPr>
            <w:r w:rsidRPr="006D6AAE">
              <w:t>GTP Tunnel ID</w:t>
            </w:r>
            <w:r>
              <w:t>.</w:t>
            </w:r>
          </w:p>
          <w:p w14:paraId="15B7F82F" w14:textId="77777777" w:rsidR="002D4CB5" w:rsidRDefault="002D4CB5" w:rsidP="00CE4E23">
            <w:pPr>
              <w:pStyle w:val="TAL"/>
            </w:pPr>
            <w:r w:rsidRPr="006D6AAE">
              <w:t>IP</w:t>
            </w:r>
            <w:r>
              <w:t>v4</w:t>
            </w:r>
            <w:r w:rsidRPr="006D6AAE">
              <w:t xml:space="preserve"> addres</w:t>
            </w:r>
            <w:r>
              <w:t>sIPv6 address</w:t>
            </w:r>
          </w:p>
          <w:p w14:paraId="4DB8EED4" w14:textId="77777777" w:rsidR="002D4CB5" w:rsidRDefault="002D4CB5" w:rsidP="00CE4E23">
            <w:pPr>
              <w:pStyle w:val="TAL"/>
              <w:rPr>
                <w:highlight w:val="yellow"/>
              </w:rPr>
            </w:pPr>
          </w:p>
          <w:p w14:paraId="4AAF06FE" w14:textId="77777777" w:rsidR="002D4CB5" w:rsidRDefault="002D4CB5" w:rsidP="00CE4E23">
            <w:pPr>
              <w:pStyle w:val="TAL"/>
              <w:ind w:left="822" w:hanging="822"/>
            </w:pPr>
            <w:r>
              <w:t xml:space="preserve">NOTE: </w:t>
            </w:r>
            <w:r w:rsidRPr="005D7FCC">
              <w:tab/>
            </w:r>
            <w:r>
              <w:t>This value is the target identifier for the UPF CC-</w:t>
            </w:r>
            <w:proofErr w:type="gramStart"/>
            <w:r>
              <w:t>POI, and</w:t>
            </w:r>
            <w:proofErr w:type="gramEnd"/>
            <w:r>
              <w:t xml:space="preserve"> may be different from the target identifier specified in the warrant.</w:t>
            </w:r>
          </w:p>
        </w:tc>
        <w:tc>
          <w:tcPr>
            <w:tcW w:w="708" w:type="dxa"/>
          </w:tcPr>
          <w:p w14:paraId="37AC1F28" w14:textId="77777777" w:rsidR="002D4CB5" w:rsidRDefault="002D4CB5" w:rsidP="00CE4E23">
            <w:pPr>
              <w:pStyle w:val="TAL"/>
            </w:pPr>
            <w:r>
              <w:t>M</w:t>
            </w:r>
          </w:p>
        </w:tc>
      </w:tr>
      <w:tr w:rsidR="002D4CB5" w14:paraId="1FA6250F" w14:textId="77777777" w:rsidTr="00CE4E23">
        <w:trPr>
          <w:jc w:val="center"/>
        </w:trPr>
        <w:tc>
          <w:tcPr>
            <w:tcW w:w="2693" w:type="dxa"/>
          </w:tcPr>
          <w:p w14:paraId="263EC65E" w14:textId="77777777" w:rsidR="002D4CB5" w:rsidRDefault="002D4CB5" w:rsidP="00CE4E23">
            <w:pPr>
              <w:pStyle w:val="TAL"/>
            </w:pPr>
            <w:r>
              <w:t>DeliveryType</w:t>
            </w:r>
          </w:p>
        </w:tc>
        <w:tc>
          <w:tcPr>
            <w:tcW w:w="6521" w:type="dxa"/>
          </w:tcPr>
          <w:p w14:paraId="514CCF3A" w14:textId="77777777" w:rsidR="002D4CB5" w:rsidRDefault="002D4CB5" w:rsidP="00CE4E23">
            <w:pPr>
              <w:pStyle w:val="TAL"/>
            </w:pPr>
            <w:r>
              <w:t>Set to “X3Only”.</w:t>
            </w:r>
          </w:p>
        </w:tc>
        <w:tc>
          <w:tcPr>
            <w:tcW w:w="708" w:type="dxa"/>
          </w:tcPr>
          <w:p w14:paraId="0AB6BE10" w14:textId="77777777" w:rsidR="002D4CB5" w:rsidRDefault="002D4CB5" w:rsidP="00CE4E23">
            <w:pPr>
              <w:pStyle w:val="TAL"/>
            </w:pPr>
            <w:r>
              <w:t>M</w:t>
            </w:r>
          </w:p>
        </w:tc>
      </w:tr>
      <w:tr w:rsidR="002D4CB5" w14:paraId="4A2B6786" w14:textId="77777777" w:rsidTr="00CE4E23">
        <w:trPr>
          <w:jc w:val="center"/>
        </w:trPr>
        <w:tc>
          <w:tcPr>
            <w:tcW w:w="2693" w:type="dxa"/>
          </w:tcPr>
          <w:p w14:paraId="43E88199" w14:textId="77777777" w:rsidR="002D4CB5" w:rsidRDefault="002D4CB5" w:rsidP="00CE4E23">
            <w:pPr>
              <w:pStyle w:val="TAL"/>
            </w:pPr>
            <w:proofErr w:type="spellStart"/>
            <w:r>
              <w:t>ListOfDIDs</w:t>
            </w:r>
            <w:proofErr w:type="spellEnd"/>
          </w:p>
        </w:tc>
        <w:tc>
          <w:tcPr>
            <w:tcW w:w="6521" w:type="dxa"/>
          </w:tcPr>
          <w:p w14:paraId="49C0998E" w14:textId="77777777" w:rsidR="002D4CB5" w:rsidRDefault="002D4CB5" w:rsidP="00CE4E23">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7CCFC7A8" w14:textId="77777777" w:rsidR="002D4CB5" w:rsidRDefault="002D4CB5" w:rsidP="00CE4E23">
            <w:pPr>
              <w:pStyle w:val="TAL"/>
            </w:pPr>
            <w:r>
              <w:t>M</w:t>
            </w:r>
          </w:p>
        </w:tc>
      </w:tr>
      <w:tr w:rsidR="002D4CB5" w14:paraId="2A9BC037" w14:textId="77777777" w:rsidTr="00CE4E23">
        <w:trPr>
          <w:jc w:val="center"/>
        </w:trPr>
        <w:tc>
          <w:tcPr>
            <w:tcW w:w="2693" w:type="dxa"/>
          </w:tcPr>
          <w:p w14:paraId="7E2F644E" w14:textId="77777777" w:rsidR="002D4CB5" w:rsidRDefault="002D4CB5" w:rsidP="00CE4E23">
            <w:pPr>
              <w:pStyle w:val="TAL"/>
            </w:pPr>
            <w:proofErr w:type="spellStart"/>
            <w:r>
              <w:t>CorrelationNumber</w:t>
            </w:r>
            <w:proofErr w:type="spellEnd"/>
          </w:p>
        </w:tc>
        <w:tc>
          <w:tcPr>
            <w:tcW w:w="6521" w:type="dxa"/>
          </w:tcPr>
          <w:p w14:paraId="7B28025D" w14:textId="77777777" w:rsidR="002D4CB5" w:rsidRDefault="002D4CB5" w:rsidP="00CE4E23">
            <w:pPr>
              <w:pStyle w:val="TAL"/>
            </w:pPr>
            <w:r>
              <w:t>Correlation ID to assign to X3 PDUs generated by the CC-POI in the UPF.</w:t>
            </w:r>
          </w:p>
        </w:tc>
        <w:tc>
          <w:tcPr>
            <w:tcW w:w="708" w:type="dxa"/>
          </w:tcPr>
          <w:p w14:paraId="48EF97B4" w14:textId="77777777" w:rsidR="002D4CB5" w:rsidRDefault="002D4CB5" w:rsidP="00CE4E23">
            <w:pPr>
              <w:pStyle w:val="TAL"/>
            </w:pPr>
            <w:r>
              <w:t>M</w:t>
            </w:r>
          </w:p>
        </w:tc>
      </w:tr>
    </w:tbl>
    <w:p w14:paraId="3429C011" w14:textId="77777777" w:rsidR="002D4CB5" w:rsidRDefault="002D4CB5" w:rsidP="002D4CB5"/>
    <w:p w14:paraId="40BA2DF5" w14:textId="77777777" w:rsidR="002D4CB5" w:rsidRDefault="002D4CB5" w:rsidP="002D4CB5">
      <w:r>
        <w:t>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ETSI TS 103 221-1[ [7] clause 6.2.2 with the following details.</w:t>
      </w:r>
    </w:p>
    <w:p w14:paraId="4181EB6B" w14:textId="77777777" w:rsidR="002D4CB5" w:rsidRPr="001A1E56" w:rsidRDefault="002D4CB5" w:rsidP="002D4CB5">
      <w:pPr>
        <w:pStyle w:val="TH"/>
      </w:pPr>
      <w:r w:rsidRPr="001A1E56">
        <w:t xml:space="preserve">Table </w:t>
      </w:r>
      <w:r>
        <w:t>6</w:t>
      </w:r>
      <w:r w:rsidRPr="001A1E56">
        <w:t>.</w:t>
      </w:r>
      <w:r>
        <w:t>2.3-6:</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52ABCACA" w14:textId="77777777" w:rsidTr="00CE4E23">
        <w:trPr>
          <w:jc w:val="center"/>
        </w:trPr>
        <w:tc>
          <w:tcPr>
            <w:tcW w:w="2693" w:type="dxa"/>
          </w:tcPr>
          <w:p w14:paraId="3031326D" w14:textId="77777777" w:rsidR="002D4CB5" w:rsidRDefault="002D4CB5" w:rsidP="00CE4E23">
            <w:pPr>
              <w:pStyle w:val="TAH"/>
            </w:pPr>
            <w:r>
              <w:t>Field name</w:t>
            </w:r>
          </w:p>
        </w:tc>
        <w:tc>
          <w:tcPr>
            <w:tcW w:w="6521" w:type="dxa"/>
          </w:tcPr>
          <w:p w14:paraId="6A684F2B" w14:textId="77777777" w:rsidR="002D4CB5" w:rsidRDefault="002D4CB5" w:rsidP="00CE4E23">
            <w:pPr>
              <w:pStyle w:val="TAH"/>
            </w:pPr>
            <w:r>
              <w:t>Value</w:t>
            </w:r>
          </w:p>
        </w:tc>
        <w:tc>
          <w:tcPr>
            <w:tcW w:w="708" w:type="dxa"/>
          </w:tcPr>
          <w:p w14:paraId="3EB22114" w14:textId="77777777" w:rsidR="002D4CB5" w:rsidRDefault="002D4CB5" w:rsidP="00CE4E23">
            <w:pPr>
              <w:pStyle w:val="TAH"/>
            </w:pPr>
            <w:r>
              <w:t>M/C/O</w:t>
            </w:r>
          </w:p>
        </w:tc>
      </w:tr>
      <w:tr w:rsidR="002D4CB5" w14:paraId="31C3EF06" w14:textId="77777777" w:rsidTr="00CE4E23">
        <w:trPr>
          <w:jc w:val="center"/>
        </w:trPr>
        <w:tc>
          <w:tcPr>
            <w:tcW w:w="2693" w:type="dxa"/>
          </w:tcPr>
          <w:p w14:paraId="238F8F03" w14:textId="77777777" w:rsidR="002D4CB5" w:rsidRDefault="002D4CB5" w:rsidP="00CE4E23">
            <w:pPr>
              <w:pStyle w:val="TAL"/>
            </w:pPr>
            <w:r>
              <w:t>XID</w:t>
            </w:r>
          </w:p>
        </w:tc>
        <w:tc>
          <w:tcPr>
            <w:tcW w:w="6521" w:type="dxa"/>
          </w:tcPr>
          <w:p w14:paraId="556E2195" w14:textId="77777777" w:rsidR="002D4CB5" w:rsidRDefault="002D4CB5" w:rsidP="00CE4E23">
            <w:pPr>
              <w:pStyle w:val="TAL"/>
            </w:pPr>
            <w:r>
              <w:t>Set to the XID associated with the interception.</w:t>
            </w:r>
          </w:p>
        </w:tc>
        <w:tc>
          <w:tcPr>
            <w:tcW w:w="708" w:type="dxa"/>
          </w:tcPr>
          <w:p w14:paraId="7D0B3382" w14:textId="77777777" w:rsidR="002D4CB5" w:rsidRDefault="002D4CB5" w:rsidP="00CE4E23">
            <w:pPr>
              <w:pStyle w:val="TAL"/>
            </w:pPr>
            <w:r>
              <w:t>M</w:t>
            </w:r>
          </w:p>
        </w:tc>
      </w:tr>
      <w:tr w:rsidR="002D4CB5" w14:paraId="2F183CFC" w14:textId="77777777" w:rsidTr="00CE4E23">
        <w:trPr>
          <w:jc w:val="center"/>
        </w:trPr>
        <w:tc>
          <w:tcPr>
            <w:tcW w:w="2693" w:type="dxa"/>
          </w:tcPr>
          <w:p w14:paraId="44B58921" w14:textId="77777777" w:rsidR="002D4CB5" w:rsidRDefault="002D4CB5" w:rsidP="00CE4E23">
            <w:pPr>
              <w:pStyle w:val="TAL"/>
            </w:pPr>
            <w:r>
              <w:t>TargetIdentifiers</w:t>
            </w:r>
          </w:p>
        </w:tc>
        <w:tc>
          <w:tcPr>
            <w:tcW w:w="6521" w:type="dxa"/>
          </w:tcPr>
          <w:p w14:paraId="035A8990" w14:textId="77777777" w:rsidR="002D4CB5" w:rsidRDefault="002D4CB5" w:rsidP="00CE4E23">
            <w:pPr>
              <w:pStyle w:val="TAL"/>
            </w:pPr>
            <w:r>
              <w:t>Updated packet detection criteria as determined by the CC-TF in the SMF.</w:t>
            </w:r>
          </w:p>
          <w:p w14:paraId="435C133B" w14:textId="77777777" w:rsidR="002D4CB5" w:rsidRDefault="002D4CB5" w:rsidP="00CE4E23">
            <w:pPr>
              <w:pStyle w:val="TAL"/>
            </w:pPr>
          </w:p>
          <w:p w14:paraId="3E5AA7EF" w14:textId="77777777" w:rsidR="002D4CB5" w:rsidRDefault="002D4CB5" w:rsidP="00CE4E23">
            <w:pPr>
              <w:pStyle w:val="TAL"/>
            </w:pPr>
            <w:r>
              <w:t xml:space="preserve">NOTE: </w:t>
            </w:r>
            <w:r w:rsidRPr="005D7FCC">
              <w:tab/>
            </w:r>
            <w:r w:rsidRPr="009903CB">
              <w:t xml:space="preserve">See notes on TargetIdentifiers </w:t>
            </w:r>
            <w:r>
              <w:t>in Table 6.2.3-5.</w:t>
            </w:r>
          </w:p>
        </w:tc>
        <w:tc>
          <w:tcPr>
            <w:tcW w:w="708" w:type="dxa"/>
          </w:tcPr>
          <w:p w14:paraId="36E94C13" w14:textId="77777777" w:rsidR="002D4CB5" w:rsidRDefault="002D4CB5" w:rsidP="00CE4E23">
            <w:pPr>
              <w:pStyle w:val="TAL"/>
            </w:pPr>
            <w:r>
              <w:t>M</w:t>
            </w:r>
          </w:p>
        </w:tc>
      </w:tr>
    </w:tbl>
    <w:p w14:paraId="4FE85F58" w14:textId="77777777" w:rsidR="002D4CB5" w:rsidRDefault="002D4CB5" w:rsidP="002D4CB5">
      <w:pPr>
        <w:pStyle w:val="EditorsNote"/>
        <w:ind w:left="0" w:firstLine="0"/>
      </w:pPr>
    </w:p>
    <w:p w14:paraId="209E9DF8" w14:textId="77777777" w:rsidR="002D4CB5" w:rsidRPr="009903CB" w:rsidRDefault="002D4CB5" w:rsidP="002D4CB5">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w:t>
      </w:r>
      <w:r>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Pr>
          <w:color w:val="auto"/>
        </w:rPr>
        <w:t xml:space="preserve">ETSI </w:t>
      </w:r>
      <w:r w:rsidRPr="009903CB">
        <w:rPr>
          <w:color w:val="auto"/>
        </w:rPr>
        <w:t>TS 103 221-1 [7] clause 6.2.3.</w:t>
      </w:r>
    </w:p>
    <w:p w14:paraId="001EF542" w14:textId="77777777" w:rsidR="002D4CB5" w:rsidRDefault="002D4CB5" w:rsidP="002D4CB5">
      <w:pPr>
        <w:pStyle w:val="Heading4"/>
      </w:pPr>
      <w:bookmarkStart w:id="96" w:name="_Toc343959"/>
      <w:r>
        <w:t>6.2.3.4</w:t>
      </w:r>
      <w:r>
        <w:tab/>
        <w:t xml:space="preserve">Generation of </w:t>
      </w:r>
      <w:proofErr w:type="spellStart"/>
      <w:r>
        <w:t>xIRI</w:t>
      </w:r>
      <w:proofErr w:type="spellEnd"/>
      <w:r>
        <w:t xml:space="preserve"> at UPF over LI_X2</w:t>
      </w:r>
      <w:bookmarkEnd w:id="96"/>
    </w:p>
    <w:p w14:paraId="3EB3A75D" w14:textId="77777777" w:rsidR="002D4CB5" w:rsidRDefault="002D4CB5" w:rsidP="002D4CB5">
      <w:pPr>
        <w:pStyle w:val="EditorsNote"/>
        <w:rPr>
          <w:highlight w:val="yellow"/>
        </w:rPr>
      </w:pPr>
      <w:r w:rsidRPr="00774B85">
        <w:rPr>
          <w:highlight w:val="yellow"/>
        </w:rPr>
        <w:t>Editor’s Note – Someone who knows about Packet Data Header Reporting probably ought to write this…</w:t>
      </w:r>
    </w:p>
    <w:p w14:paraId="0D287215" w14:textId="77777777" w:rsidR="002D4CB5" w:rsidRPr="00774B85" w:rsidRDefault="002D4CB5" w:rsidP="002D4CB5">
      <w:pPr>
        <w:pStyle w:val="EditorsNote"/>
        <w:rPr>
          <w:highlight w:val="yellow"/>
        </w:rPr>
      </w:pPr>
      <w:r>
        <w:rPr>
          <w:highlight w:val="yellow"/>
        </w:rPr>
        <w:t>Editor’s Note – also need a section on use of LI_T2 to trigger Packet Data Header Reporting in the UPF.</w:t>
      </w:r>
    </w:p>
    <w:p w14:paraId="63AD4294" w14:textId="77777777" w:rsidR="002D4CB5" w:rsidRDefault="002D4CB5" w:rsidP="002D4CB5">
      <w:pPr>
        <w:pStyle w:val="Heading4"/>
      </w:pPr>
      <w:bookmarkStart w:id="97" w:name="_Toc343960"/>
      <w:r>
        <w:t>6.2.3.5</w:t>
      </w:r>
      <w:r>
        <w:tab/>
        <w:t xml:space="preserve">Generation of </w:t>
      </w:r>
      <w:proofErr w:type="spellStart"/>
      <w:r>
        <w:t>xCC</w:t>
      </w:r>
      <w:proofErr w:type="spellEnd"/>
      <w:r>
        <w:t xml:space="preserve"> at UPF over LI_X3</w:t>
      </w:r>
      <w:bookmarkEnd w:id="97"/>
    </w:p>
    <w:p w14:paraId="08E01564" w14:textId="77777777" w:rsidR="002D4CB5" w:rsidRDefault="002D4CB5" w:rsidP="002D4CB5">
      <w:r>
        <w:t>The CC-POI present in the UPF shall emit X3 PDUs over LI_X3 for each IP packet matching the criteria specified in the Triggering message received over LI_T3 from the CC-TF in the SMF.</w:t>
      </w:r>
    </w:p>
    <w:p w14:paraId="17A146D7" w14:textId="77777777" w:rsidR="002D4CB5" w:rsidRDefault="002D4CB5" w:rsidP="002D4CB5">
      <w:pPr>
        <w:pStyle w:val="NO"/>
      </w:pPr>
      <w:r>
        <w:t>NOTE:</w:t>
      </w:r>
      <w:r>
        <w:tab/>
        <w:t>Implementers are reminded of the completeness and non-duplication requirements (see TS 33.127 [5]).</w:t>
      </w:r>
    </w:p>
    <w:p w14:paraId="212771B6" w14:textId="77777777" w:rsidR="002D4CB5" w:rsidRDefault="002D4CB5" w:rsidP="002D4CB5">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1421129" w14:textId="77777777" w:rsidR="002D4CB5" w:rsidRDefault="002D4CB5" w:rsidP="002D4CB5">
      <w:r>
        <w:t>Each X3 PDU shall contain the contents of the GTP-U packet given using the GTP-U payload format.</w:t>
      </w:r>
    </w:p>
    <w:p w14:paraId="5E9914A7" w14:textId="77777777" w:rsidR="002D4CB5" w:rsidRDefault="002D4CB5" w:rsidP="002D4CB5">
      <w:pPr>
        <w:pStyle w:val="Heading4"/>
      </w:pPr>
      <w:bookmarkStart w:id="98" w:name="_Toc343961"/>
      <w:r>
        <w:t>6.2.3.6</w:t>
      </w:r>
      <w:r>
        <w:tab/>
        <w:t>Generation of IRI over LI_HI2</w:t>
      </w:r>
      <w:bookmarkEnd w:id="98"/>
    </w:p>
    <w:p w14:paraId="31BA44CE" w14:textId="627DDCE6" w:rsidR="002D4CB5" w:rsidRDefault="002D4CB5" w:rsidP="002D4CB5">
      <w:r>
        <w:t xml:space="preserve">When an SMF </w:t>
      </w:r>
      <w:proofErr w:type="spellStart"/>
      <w:r>
        <w:t>xIRI</w:t>
      </w:r>
      <w:proofErr w:type="spellEnd"/>
      <w:r>
        <w:t xml:space="preserve"> PDU is received over LI_X2, the MDF2 shall send an IRI message over LI_HI2 without undue delay.</w:t>
      </w:r>
      <w:ins w:id="99" w:author="Mark Canterbury" w:date="2019-02-19T13:30:00Z">
        <w:r w:rsidR="00267E82">
          <w:t xml:space="preserve"> The IRI message shall contain a copy of the </w:t>
        </w:r>
      </w:ins>
      <w:proofErr w:type="spellStart"/>
      <w:ins w:id="100" w:author="Mark Canterbury" w:date="2019-02-28T07:15:00Z">
        <w:r w:rsidR="003C3079">
          <w:t>relevent</w:t>
        </w:r>
      </w:ins>
      <w:proofErr w:type="spellEnd"/>
      <w:ins w:id="101" w:author="Mark Canterbury" w:date="2019-02-19T13:31:00Z">
        <w:r w:rsidR="00267E82">
          <w:t xml:space="preserve"> record received from LI_X2. The record may be enriched by other information available at the MDF (e.g. additional location information).</w:t>
        </w:r>
      </w:ins>
    </w:p>
    <w:p w14:paraId="51EE549F" w14:textId="77777777" w:rsidR="002D4CB5" w:rsidRDefault="002D4CB5" w:rsidP="002D4CB5">
      <w:r>
        <w:lastRenderedPageBreak/>
        <w:t xml:space="preserve">The timestamp field of the ETSI TS 102 232-1 [9] </w:t>
      </w:r>
      <w:proofErr w:type="spellStart"/>
      <w:r>
        <w:t>PSHeader</w:t>
      </w:r>
      <w:proofErr w:type="spellEnd"/>
      <w:r>
        <w:t xml:space="preserve"> structure shall be set to the time that the AMF event was observed (i.e. the timestamp field of the LI_X2 PDU). The LIID and CID fields shall correctly reflect the target identity and communication session to which the IRI belongs.</w:t>
      </w:r>
    </w:p>
    <w:p w14:paraId="3F314409" w14:textId="18661858" w:rsidR="002D4CB5" w:rsidRDefault="002D4CB5" w:rsidP="002D4CB5">
      <w:r>
        <w:t xml:space="preserve">The </w:t>
      </w:r>
      <w:ins w:id="102" w:author="Mark Canterbury" w:date="2019-02-19T13:32:00Z">
        <w:r w:rsidR="00E6037C">
          <w:t xml:space="preserve">ETSI TS 102 232-1 </w:t>
        </w:r>
      </w:ins>
      <w:proofErr w:type="spellStart"/>
      <w:r>
        <w:t>threeGPPIRIContents</w:t>
      </w:r>
      <w:proofErr w:type="spellEnd"/>
      <w:r>
        <w:t xml:space="preserve"> field shall be populated with the BER-encoded</w:t>
      </w:r>
      <w:ins w:id="103" w:author="Mark Canterbury" w:date="2019-02-19T13:31:00Z">
        <w:r w:rsidR="007E2567">
          <w:t xml:space="preserve"> HI2Message</w:t>
        </w:r>
      </w:ins>
      <w:r>
        <w:t xml:space="preserve"> PDU.</w:t>
      </w:r>
    </w:p>
    <w:p w14:paraId="600BD2CD" w14:textId="77777777" w:rsidR="002D4CB5" w:rsidRDefault="002D4CB5" w:rsidP="002D4CB5">
      <w:pPr>
        <w:pStyle w:val="Heading4"/>
      </w:pPr>
      <w:bookmarkStart w:id="104" w:name="_Toc343962"/>
      <w:r>
        <w:t>6.2.3.7</w:t>
      </w:r>
      <w:r>
        <w:tab/>
        <w:t>Generation of CC over LI_HI3</w:t>
      </w:r>
      <w:bookmarkEnd w:id="104"/>
    </w:p>
    <w:p w14:paraId="40A2F1E4" w14:textId="77777777" w:rsidR="002D4CB5" w:rsidRDefault="002D4CB5" w:rsidP="002D4CB5">
      <w:r>
        <w:t xml:space="preserve">When an UPF </w:t>
      </w:r>
      <w:proofErr w:type="spellStart"/>
      <w:r>
        <w:t>xCC</w:t>
      </w:r>
      <w:proofErr w:type="spellEnd"/>
      <w:r>
        <w:t xml:space="preserve"> PDU is received over LI_X3, the MDF3 shall emit a CC PDU over LI_HI3 without undue delay.</w:t>
      </w:r>
    </w:p>
    <w:p w14:paraId="4626957D" w14:textId="77777777" w:rsidR="002D4CB5" w:rsidRDefault="002D4CB5" w:rsidP="002D4CB5">
      <w:r>
        <w:t xml:space="preserve">The timestamp field of the ETSI TS 102 232-1 [9] </w:t>
      </w:r>
      <w:proofErr w:type="spellStart"/>
      <w:r>
        <w:t>PSHeader</w:t>
      </w:r>
      <w:proofErr w:type="spellEnd"/>
      <w:r>
        <w:t xml:space="preserve"> structure shall be set to the time that the UPF observed the data (i.e. the timestamp field of the LI_X3 PDU). The LIID and CID fields shall correctly reflect the target identity and communication session to which the CC PDU belongs.</w:t>
      </w:r>
    </w:p>
    <w:p w14:paraId="7FBC6B91" w14:textId="77777777" w:rsidR="0060114D" w:rsidRDefault="0060114D" w:rsidP="0060114D">
      <w:pPr>
        <w:tabs>
          <w:tab w:val="left" w:pos="0"/>
          <w:tab w:val="center" w:pos="4820"/>
          <w:tab w:val="right" w:pos="9638"/>
        </w:tabs>
        <w:spacing w:before="240" w:after="240"/>
        <w:jc w:val="center"/>
        <w:rPr>
          <w:rFonts w:ascii="Arial" w:hAnsi="Arial" w:cs="Arial"/>
          <w:smallCaps/>
          <w:dstrike/>
          <w:color w:val="FF0000"/>
          <w:sz w:val="36"/>
          <w:szCs w:val="40"/>
        </w:rPr>
      </w:pPr>
    </w:p>
    <w:p w14:paraId="3BC79BEC" w14:textId="10D65897" w:rsidR="0060114D" w:rsidRDefault="0060114D" w:rsidP="0060114D">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(6.2.5) </w:t>
      </w:r>
      <w:r>
        <w:rPr>
          <w:rFonts w:ascii="Arial" w:hAnsi="Arial" w:cs="Arial"/>
          <w:smallCaps/>
          <w:dstrike/>
          <w:color w:val="FF0000"/>
          <w:sz w:val="36"/>
          <w:szCs w:val="40"/>
        </w:rPr>
        <w:tab/>
      </w:r>
    </w:p>
    <w:p w14:paraId="135897F3" w14:textId="77777777" w:rsidR="0060114D" w:rsidRDefault="0060114D" w:rsidP="0060114D">
      <w:pPr>
        <w:pStyle w:val="Heading3"/>
        <w:rPr>
          <w:szCs w:val="22"/>
        </w:rPr>
      </w:pPr>
      <w:bookmarkStart w:id="105" w:name="_Toc343965"/>
      <w:r>
        <w:rPr>
          <w:szCs w:val="22"/>
        </w:rPr>
        <w:t>6.2.5</w:t>
      </w:r>
      <w:r>
        <w:rPr>
          <w:szCs w:val="22"/>
        </w:rPr>
        <w:tab/>
        <w:t>LI at SMSF</w:t>
      </w:r>
      <w:bookmarkEnd w:id="105"/>
    </w:p>
    <w:p w14:paraId="48C9F4EE" w14:textId="77777777" w:rsidR="0060114D" w:rsidRDefault="0060114D" w:rsidP="0060114D">
      <w:pPr>
        <w:pStyle w:val="Heading4"/>
        <w:rPr>
          <w:szCs w:val="22"/>
        </w:rPr>
      </w:pPr>
      <w:bookmarkStart w:id="106" w:name="_Toc343966"/>
      <w:r>
        <w:rPr>
          <w:szCs w:val="22"/>
        </w:rPr>
        <w:t>6.2.5.1</w:t>
      </w:r>
      <w:r>
        <w:rPr>
          <w:szCs w:val="22"/>
        </w:rPr>
        <w:tab/>
        <w:t>Provisioning over LI_X1</w:t>
      </w:r>
      <w:bookmarkEnd w:id="106"/>
    </w:p>
    <w:p w14:paraId="06C63C62" w14:textId="77777777" w:rsidR="0060114D" w:rsidRDefault="0060114D" w:rsidP="0060114D">
      <w:r>
        <w:t xml:space="preserve">The IRI-POI present in the SMSF is provisioned over LI_X1 by the LIPF using the X1 protocol as described in clause 5.2.2. </w:t>
      </w:r>
    </w:p>
    <w:p w14:paraId="7E0740FB" w14:textId="77777777" w:rsidR="0060114D" w:rsidRDefault="0060114D" w:rsidP="0060114D">
      <w:r>
        <w:t>The POI in the SMSF shall support the following Target Identifier Formats in the ETSI TS 103 221-1 [7] messages:</w:t>
      </w:r>
    </w:p>
    <w:p w14:paraId="7754E507" w14:textId="77777777" w:rsidR="0060114D" w:rsidRDefault="0060114D" w:rsidP="0060114D">
      <w:pPr>
        <w:pStyle w:val="B1"/>
      </w:pPr>
      <w:r>
        <w:t>-</w:t>
      </w:r>
      <w:r>
        <w:tab/>
        <w:t>SUPI.</w:t>
      </w:r>
    </w:p>
    <w:p w14:paraId="0EE32386" w14:textId="77777777" w:rsidR="0060114D" w:rsidRDefault="0060114D" w:rsidP="0060114D">
      <w:pPr>
        <w:pStyle w:val="B1"/>
      </w:pPr>
      <w:r>
        <w:t>-</w:t>
      </w:r>
      <w:r>
        <w:tab/>
        <w:t>PEI.</w:t>
      </w:r>
    </w:p>
    <w:p w14:paraId="3AD68766" w14:textId="77777777" w:rsidR="0060114D" w:rsidRDefault="0060114D" w:rsidP="0060114D">
      <w:pPr>
        <w:pStyle w:val="B1"/>
      </w:pPr>
      <w:r>
        <w:t>-</w:t>
      </w:r>
      <w:r>
        <w:tab/>
        <w:t>GPSI.</w:t>
      </w:r>
    </w:p>
    <w:p w14:paraId="531524FA" w14:textId="77777777" w:rsidR="0060114D" w:rsidRDefault="0060114D" w:rsidP="0060114D">
      <w:pPr>
        <w:pStyle w:val="Heading4"/>
        <w:rPr>
          <w:szCs w:val="22"/>
        </w:rPr>
      </w:pPr>
      <w:bookmarkStart w:id="107" w:name="_Toc343967"/>
      <w:r>
        <w:rPr>
          <w:szCs w:val="22"/>
        </w:rPr>
        <w:t>6.2.5.2</w:t>
      </w:r>
      <w:r>
        <w:rPr>
          <w:szCs w:val="22"/>
        </w:rPr>
        <w:tab/>
        <w:t xml:space="preserve">Generation of </w:t>
      </w:r>
      <w:proofErr w:type="spellStart"/>
      <w:r>
        <w:rPr>
          <w:szCs w:val="22"/>
        </w:rPr>
        <w:t>xIRI</w:t>
      </w:r>
      <w:proofErr w:type="spellEnd"/>
      <w:r>
        <w:rPr>
          <w:szCs w:val="22"/>
        </w:rPr>
        <w:t xml:space="preserve"> over LI_X2</w:t>
      </w:r>
      <w:bookmarkEnd w:id="107"/>
    </w:p>
    <w:p w14:paraId="6D386B40" w14:textId="77777777" w:rsidR="0060114D" w:rsidRDefault="0060114D" w:rsidP="0060114D">
      <w:r>
        <w:t>The IRI-POI present in the SMSF shall send X2 PDUs over LI_X2 for each of the events listed in TS 33.127 [5] clause 6.2.5.3, each of which is described in the following clauses.</w:t>
      </w:r>
    </w:p>
    <w:p w14:paraId="28776DB0" w14:textId="77777777" w:rsidR="0060114D" w:rsidRDefault="0060114D" w:rsidP="0060114D">
      <w:pPr>
        <w:pStyle w:val="Heading4"/>
      </w:pPr>
      <w:bookmarkStart w:id="108" w:name="_Toc343968"/>
      <w:r>
        <w:t>6.2.5.3</w:t>
      </w:r>
      <w:r>
        <w:tab/>
        <w:t>SMS</w:t>
      </w:r>
      <w:bookmarkEnd w:id="108"/>
    </w:p>
    <w:p w14:paraId="08B7C119" w14:textId="64769197" w:rsidR="0060114D" w:rsidRDefault="0060114D" w:rsidP="0060114D">
      <w:r>
        <w:t xml:space="preserve">The IRI-POI in the SMSF shall generate an </w:t>
      </w:r>
      <w:proofErr w:type="spellStart"/>
      <w:r>
        <w:t>xIRI</w:t>
      </w:r>
      <w:proofErr w:type="spellEnd"/>
      <w:r>
        <w:t xml:space="preserve"> </w:t>
      </w:r>
      <w:del w:id="109" w:author="Mark Canterbury" w:date="2019-02-19T13:35:00Z">
        <w:r w:rsidDel="00061CAF">
          <w:delText xml:space="preserve">SMS </w:delText>
        </w:r>
      </w:del>
      <w:ins w:id="110" w:author="Mark Canterbury" w:date="2019-02-19T13:35:00Z">
        <w:r w:rsidR="00061CAF">
          <w:t xml:space="preserve">containing an </w:t>
        </w:r>
        <w:proofErr w:type="spellStart"/>
        <w:r w:rsidR="00061CAF">
          <w:t>SMSMessage</w:t>
        </w:r>
        <w:proofErr w:type="spellEnd"/>
        <w:r w:rsidR="00061CAF">
          <w:t xml:space="preserve"> record </w:t>
        </w:r>
      </w:ins>
      <w:r>
        <w:t>for each SMS message.</w:t>
      </w:r>
    </w:p>
    <w:p w14:paraId="0C778C7D" w14:textId="2E870616" w:rsidR="0060114D" w:rsidRPr="001A1E56" w:rsidRDefault="0060114D" w:rsidP="0060114D">
      <w:pPr>
        <w:pStyle w:val="TH"/>
      </w:pPr>
      <w:r w:rsidRPr="001A1E56">
        <w:t xml:space="preserve">Table </w:t>
      </w:r>
      <w:r>
        <w:t>6</w:t>
      </w:r>
      <w:r w:rsidRPr="001A1E56">
        <w:t>.</w:t>
      </w:r>
      <w:r>
        <w:t>2.5-1</w:t>
      </w:r>
      <w:r w:rsidRPr="001A1E56">
        <w:t xml:space="preserve">: </w:t>
      </w:r>
      <w:del w:id="111" w:author="Mark Canterbury" w:date="2019-02-19T13:35:00Z">
        <w:r w:rsidDel="00061CAF">
          <w:delText xml:space="preserve">Payload for </w:delText>
        </w:r>
        <w:r w:rsidRPr="00415F9C" w:rsidDel="00061CAF">
          <w:delText>XIRISMSMessage</w:delText>
        </w:r>
      </w:del>
      <w:proofErr w:type="spellStart"/>
      <w:ins w:id="112" w:author="Mark Canterbury" w:date="2019-02-19T13:35:00Z">
        <w:r w:rsidR="00061CAF">
          <w:t>SMSMessage</w:t>
        </w:r>
        <w:proofErr w:type="spellEnd"/>
        <w:r w:rsidR="00061CAF">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0114D" w14:paraId="7A508D50" w14:textId="77777777" w:rsidTr="00D06F64">
        <w:trPr>
          <w:jc w:val="center"/>
        </w:trPr>
        <w:tc>
          <w:tcPr>
            <w:tcW w:w="2693" w:type="dxa"/>
          </w:tcPr>
          <w:p w14:paraId="615557EC" w14:textId="77777777" w:rsidR="0060114D" w:rsidRDefault="0060114D" w:rsidP="00D06F64">
            <w:pPr>
              <w:pStyle w:val="TAH"/>
            </w:pPr>
            <w:r>
              <w:t>Field name</w:t>
            </w:r>
          </w:p>
        </w:tc>
        <w:tc>
          <w:tcPr>
            <w:tcW w:w="6521" w:type="dxa"/>
          </w:tcPr>
          <w:p w14:paraId="221AE1A3" w14:textId="77777777" w:rsidR="0060114D" w:rsidRDefault="0060114D" w:rsidP="00D06F64">
            <w:pPr>
              <w:pStyle w:val="TAH"/>
            </w:pPr>
            <w:r>
              <w:t>Description</w:t>
            </w:r>
          </w:p>
        </w:tc>
        <w:tc>
          <w:tcPr>
            <w:tcW w:w="708" w:type="dxa"/>
          </w:tcPr>
          <w:p w14:paraId="7C4EE914" w14:textId="77777777" w:rsidR="0060114D" w:rsidRDefault="0060114D" w:rsidP="00D06F64">
            <w:pPr>
              <w:pStyle w:val="TAH"/>
            </w:pPr>
            <w:r>
              <w:t>M/C/O</w:t>
            </w:r>
          </w:p>
        </w:tc>
      </w:tr>
      <w:tr w:rsidR="0060114D" w14:paraId="6E14D1D0" w14:textId="77777777" w:rsidTr="00D06F64">
        <w:trPr>
          <w:jc w:val="center"/>
        </w:trPr>
        <w:tc>
          <w:tcPr>
            <w:tcW w:w="2693" w:type="dxa"/>
          </w:tcPr>
          <w:p w14:paraId="7F4A2960" w14:textId="77777777" w:rsidR="0060114D" w:rsidRDefault="0060114D" w:rsidP="00D06F64">
            <w:pPr>
              <w:pStyle w:val="TAL"/>
            </w:pPr>
            <w:proofErr w:type="spellStart"/>
            <w:r>
              <w:t>originatingSMSParty</w:t>
            </w:r>
            <w:proofErr w:type="spellEnd"/>
          </w:p>
        </w:tc>
        <w:tc>
          <w:tcPr>
            <w:tcW w:w="6521" w:type="dxa"/>
          </w:tcPr>
          <w:p w14:paraId="5B2236B1" w14:textId="77777777" w:rsidR="0060114D" w:rsidRDefault="0060114D" w:rsidP="00D06F64">
            <w:pPr>
              <w:pStyle w:val="TAL"/>
            </w:pPr>
            <w:r>
              <w:t>Identity of the originating SMS party.</w:t>
            </w:r>
          </w:p>
        </w:tc>
        <w:tc>
          <w:tcPr>
            <w:tcW w:w="708" w:type="dxa"/>
          </w:tcPr>
          <w:p w14:paraId="4A991704" w14:textId="77777777" w:rsidR="0060114D" w:rsidRDefault="0060114D" w:rsidP="00D06F64">
            <w:pPr>
              <w:pStyle w:val="TAL"/>
            </w:pPr>
            <w:r>
              <w:t>M</w:t>
            </w:r>
          </w:p>
        </w:tc>
      </w:tr>
      <w:tr w:rsidR="0060114D" w14:paraId="7AFEDB29" w14:textId="77777777" w:rsidTr="00D06F64">
        <w:trPr>
          <w:jc w:val="center"/>
        </w:trPr>
        <w:tc>
          <w:tcPr>
            <w:tcW w:w="2693" w:type="dxa"/>
          </w:tcPr>
          <w:p w14:paraId="2FC1FED7" w14:textId="77777777" w:rsidR="0060114D" w:rsidRDefault="0060114D" w:rsidP="00D06F64">
            <w:pPr>
              <w:pStyle w:val="TAL"/>
            </w:pPr>
            <w:proofErr w:type="spellStart"/>
            <w:r>
              <w:t>terminatingSMSParty</w:t>
            </w:r>
            <w:proofErr w:type="spellEnd"/>
          </w:p>
        </w:tc>
        <w:tc>
          <w:tcPr>
            <w:tcW w:w="6521" w:type="dxa"/>
          </w:tcPr>
          <w:p w14:paraId="405A55B2" w14:textId="77777777" w:rsidR="0060114D" w:rsidRDefault="0060114D" w:rsidP="00D06F64">
            <w:pPr>
              <w:pStyle w:val="TAL"/>
            </w:pPr>
            <w:r>
              <w:t>Identity of the terminating SMS party.</w:t>
            </w:r>
          </w:p>
        </w:tc>
        <w:tc>
          <w:tcPr>
            <w:tcW w:w="708" w:type="dxa"/>
          </w:tcPr>
          <w:p w14:paraId="64967477" w14:textId="77777777" w:rsidR="0060114D" w:rsidRDefault="0060114D" w:rsidP="00D06F64">
            <w:pPr>
              <w:pStyle w:val="TAL"/>
            </w:pPr>
            <w:r>
              <w:t>M</w:t>
            </w:r>
          </w:p>
        </w:tc>
      </w:tr>
      <w:tr w:rsidR="0060114D" w14:paraId="54F28E06" w14:textId="77777777" w:rsidTr="00D06F64">
        <w:trPr>
          <w:jc w:val="center"/>
        </w:trPr>
        <w:tc>
          <w:tcPr>
            <w:tcW w:w="2693" w:type="dxa"/>
          </w:tcPr>
          <w:p w14:paraId="1E2A9D3F" w14:textId="77777777" w:rsidR="0060114D" w:rsidRDefault="0060114D" w:rsidP="00D06F64">
            <w:pPr>
              <w:pStyle w:val="TAL"/>
            </w:pPr>
            <w:r>
              <w:t>direction</w:t>
            </w:r>
          </w:p>
        </w:tc>
        <w:tc>
          <w:tcPr>
            <w:tcW w:w="6521" w:type="dxa"/>
          </w:tcPr>
          <w:p w14:paraId="63DF3C59" w14:textId="77777777" w:rsidR="0060114D" w:rsidRDefault="0060114D" w:rsidP="00D06F64">
            <w:pPr>
              <w:pStyle w:val="TAL"/>
            </w:pPr>
            <w:r>
              <w:t>Direction of the SMS with respect to the target.</w:t>
            </w:r>
          </w:p>
        </w:tc>
        <w:tc>
          <w:tcPr>
            <w:tcW w:w="708" w:type="dxa"/>
          </w:tcPr>
          <w:p w14:paraId="061B0098" w14:textId="77777777" w:rsidR="0060114D" w:rsidRDefault="0060114D" w:rsidP="00D06F64">
            <w:pPr>
              <w:pStyle w:val="TAL"/>
            </w:pPr>
            <w:r>
              <w:t>M</w:t>
            </w:r>
          </w:p>
        </w:tc>
      </w:tr>
      <w:tr w:rsidR="0060114D" w14:paraId="17040518" w14:textId="77777777" w:rsidTr="00D06F64">
        <w:trPr>
          <w:jc w:val="center"/>
        </w:trPr>
        <w:tc>
          <w:tcPr>
            <w:tcW w:w="2693" w:type="dxa"/>
          </w:tcPr>
          <w:p w14:paraId="783F6EF7" w14:textId="77777777" w:rsidR="0060114D" w:rsidRDefault="0060114D" w:rsidP="00D06F64">
            <w:pPr>
              <w:pStyle w:val="TAL"/>
            </w:pPr>
            <w:proofErr w:type="spellStart"/>
            <w:r>
              <w:t>transferStatus</w:t>
            </w:r>
            <w:proofErr w:type="spellEnd"/>
          </w:p>
        </w:tc>
        <w:tc>
          <w:tcPr>
            <w:tcW w:w="6521" w:type="dxa"/>
          </w:tcPr>
          <w:p w14:paraId="3491046C" w14:textId="77777777" w:rsidR="0060114D" w:rsidRDefault="0060114D" w:rsidP="00D06F64">
            <w:pPr>
              <w:pStyle w:val="TAL"/>
            </w:pPr>
            <w:r>
              <w:t>Indicates whether the transfer succeeded or not.</w:t>
            </w:r>
          </w:p>
        </w:tc>
        <w:tc>
          <w:tcPr>
            <w:tcW w:w="708" w:type="dxa"/>
          </w:tcPr>
          <w:p w14:paraId="3A638577" w14:textId="77777777" w:rsidR="0060114D" w:rsidRDefault="0060114D" w:rsidP="00D06F64">
            <w:pPr>
              <w:pStyle w:val="TAL"/>
            </w:pPr>
            <w:r>
              <w:t>M</w:t>
            </w:r>
          </w:p>
        </w:tc>
      </w:tr>
      <w:tr w:rsidR="0060114D" w14:paraId="7DF7F91D" w14:textId="77777777" w:rsidTr="00D06F64">
        <w:trPr>
          <w:jc w:val="center"/>
        </w:trPr>
        <w:tc>
          <w:tcPr>
            <w:tcW w:w="2693" w:type="dxa"/>
          </w:tcPr>
          <w:p w14:paraId="10441B8D" w14:textId="77777777" w:rsidR="0060114D" w:rsidRDefault="0060114D" w:rsidP="00D06F64">
            <w:pPr>
              <w:pStyle w:val="TAL"/>
            </w:pPr>
            <w:proofErr w:type="spellStart"/>
            <w:r>
              <w:t>otherMessage</w:t>
            </w:r>
            <w:proofErr w:type="spellEnd"/>
          </w:p>
        </w:tc>
        <w:tc>
          <w:tcPr>
            <w:tcW w:w="6521" w:type="dxa"/>
          </w:tcPr>
          <w:p w14:paraId="1FE19BAF" w14:textId="77777777" w:rsidR="0060114D" w:rsidRDefault="0060114D" w:rsidP="00D06F64">
            <w:pPr>
              <w:pStyle w:val="TAL"/>
            </w:pPr>
            <w:r>
              <w:t>In the event of a server-initiated transfer, indicates whether the server will send another SMS. May be omitted if the transfer is target-initiated.</w:t>
            </w:r>
          </w:p>
        </w:tc>
        <w:tc>
          <w:tcPr>
            <w:tcW w:w="708" w:type="dxa"/>
          </w:tcPr>
          <w:p w14:paraId="2D1E498A" w14:textId="77777777" w:rsidR="0060114D" w:rsidRDefault="0060114D" w:rsidP="00D06F64">
            <w:pPr>
              <w:pStyle w:val="TAL"/>
            </w:pPr>
            <w:r>
              <w:t>M</w:t>
            </w:r>
          </w:p>
        </w:tc>
      </w:tr>
      <w:tr w:rsidR="0060114D" w14:paraId="4A768E17" w14:textId="77777777" w:rsidTr="00D06F64">
        <w:trPr>
          <w:jc w:val="center"/>
        </w:trPr>
        <w:tc>
          <w:tcPr>
            <w:tcW w:w="2693" w:type="dxa"/>
          </w:tcPr>
          <w:p w14:paraId="2D1CC067" w14:textId="2066DBB8" w:rsidR="0060114D" w:rsidRDefault="0075233C" w:rsidP="00D06F64">
            <w:pPr>
              <w:pStyle w:val="TAL"/>
            </w:pPr>
            <w:proofErr w:type="spellStart"/>
            <w:ins w:id="113" w:author="Mark Canterbury" w:date="2019-02-27T17:26:00Z">
              <w:r>
                <w:t>peer</w:t>
              </w:r>
            </w:ins>
            <w:del w:id="114" w:author="Mark Canterbury" w:date="2019-02-27T17:26:00Z">
              <w:r w:rsidR="0060114D" w:rsidDel="0075233C">
                <w:delText>other</w:delText>
              </w:r>
            </w:del>
            <w:r w:rsidR="0060114D">
              <w:t>NetworkFunctionAddress</w:t>
            </w:r>
            <w:proofErr w:type="spellEnd"/>
          </w:p>
        </w:tc>
        <w:tc>
          <w:tcPr>
            <w:tcW w:w="6521" w:type="dxa"/>
          </w:tcPr>
          <w:p w14:paraId="430DF46D" w14:textId="77777777" w:rsidR="0060114D" w:rsidRDefault="0060114D" w:rsidP="00D06F64">
            <w:pPr>
              <w:pStyle w:val="TAL"/>
            </w:pPr>
            <w:r>
              <w:t>Address of the other network function (SMS-GMSC/IWMSC/SMS-Router) involved in the communication of the SMS, if available.</w:t>
            </w:r>
          </w:p>
        </w:tc>
        <w:tc>
          <w:tcPr>
            <w:tcW w:w="708" w:type="dxa"/>
          </w:tcPr>
          <w:p w14:paraId="0966DE9B" w14:textId="77777777" w:rsidR="0060114D" w:rsidRDefault="0060114D" w:rsidP="00D06F64">
            <w:pPr>
              <w:pStyle w:val="TAL"/>
            </w:pPr>
            <w:r>
              <w:t>C</w:t>
            </w:r>
          </w:p>
        </w:tc>
      </w:tr>
      <w:tr w:rsidR="0060114D" w14:paraId="5E78E4C0" w14:textId="77777777" w:rsidTr="00D06F64">
        <w:trPr>
          <w:jc w:val="center"/>
        </w:trPr>
        <w:tc>
          <w:tcPr>
            <w:tcW w:w="2693" w:type="dxa"/>
          </w:tcPr>
          <w:p w14:paraId="4135E185" w14:textId="0A7E0AC9" w:rsidR="0060114D" w:rsidRDefault="001D0E50" w:rsidP="00D06F64">
            <w:pPr>
              <w:pStyle w:val="TAL"/>
            </w:pPr>
            <w:proofErr w:type="spellStart"/>
            <w:ins w:id="115" w:author="Mark Canterbury" w:date="2019-02-27T17:29:00Z">
              <w:r>
                <w:t>peer</w:t>
              </w:r>
            </w:ins>
            <w:del w:id="116" w:author="Mark Canterbury" w:date="2019-02-27T17:29:00Z">
              <w:r w:rsidR="0060114D" w:rsidDel="001D0E50">
                <w:delText>other</w:delText>
              </w:r>
            </w:del>
            <w:r w:rsidR="0060114D">
              <w:t>NetworkFunctionType</w:t>
            </w:r>
            <w:proofErr w:type="spellEnd"/>
          </w:p>
        </w:tc>
        <w:tc>
          <w:tcPr>
            <w:tcW w:w="6521" w:type="dxa"/>
          </w:tcPr>
          <w:p w14:paraId="4B198B00" w14:textId="77777777" w:rsidR="0060114D" w:rsidRDefault="0060114D" w:rsidP="00D06F64">
            <w:pPr>
              <w:pStyle w:val="TAL"/>
            </w:pPr>
            <w:r>
              <w:t>Type of the other network function (SMS-GMSC/IWMSC/SMS-Router) involved in the communication of the SMS, if available.</w:t>
            </w:r>
          </w:p>
        </w:tc>
        <w:tc>
          <w:tcPr>
            <w:tcW w:w="708" w:type="dxa"/>
          </w:tcPr>
          <w:p w14:paraId="2DF6571E" w14:textId="77777777" w:rsidR="0060114D" w:rsidRDefault="0060114D" w:rsidP="00D06F64">
            <w:pPr>
              <w:pStyle w:val="TAL"/>
            </w:pPr>
            <w:r>
              <w:t>C</w:t>
            </w:r>
          </w:p>
        </w:tc>
      </w:tr>
      <w:tr w:rsidR="0060114D" w14:paraId="4B9C1533" w14:textId="77777777" w:rsidTr="00D06F64">
        <w:trPr>
          <w:jc w:val="center"/>
        </w:trPr>
        <w:tc>
          <w:tcPr>
            <w:tcW w:w="2693" w:type="dxa"/>
          </w:tcPr>
          <w:p w14:paraId="5EEC8532" w14:textId="77777777" w:rsidR="0060114D" w:rsidRDefault="0060114D" w:rsidP="00D06F64">
            <w:pPr>
              <w:pStyle w:val="TAL"/>
            </w:pPr>
            <w:r>
              <w:t>location</w:t>
            </w:r>
          </w:p>
        </w:tc>
        <w:tc>
          <w:tcPr>
            <w:tcW w:w="6521" w:type="dxa"/>
          </w:tcPr>
          <w:p w14:paraId="32BEBB23" w14:textId="77777777" w:rsidR="0060114D" w:rsidRDefault="0060114D" w:rsidP="00D06F64">
            <w:pPr>
              <w:pStyle w:val="TAL"/>
            </w:pPr>
            <w:r>
              <w:t>Location information associated with the UE sending or receiving the SMS, if available.</w:t>
            </w:r>
          </w:p>
        </w:tc>
        <w:tc>
          <w:tcPr>
            <w:tcW w:w="708" w:type="dxa"/>
          </w:tcPr>
          <w:p w14:paraId="5A1DFDBD" w14:textId="77777777" w:rsidR="0060114D" w:rsidRDefault="0060114D" w:rsidP="00D06F64">
            <w:pPr>
              <w:pStyle w:val="TAL"/>
            </w:pPr>
            <w:r>
              <w:t>C</w:t>
            </w:r>
          </w:p>
        </w:tc>
      </w:tr>
      <w:tr w:rsidR="0060114D" w14:paraId="780CD0F3" w14:textId="77777777" w:rsidTr="00D06F64">
        <w:trPr>
          <w:jc w:val="center"/>
        </w:trPr>
        <w:tc>
          <w:tcPr>
            <w:tcW w:w="2693" w:type="dxa"/>
          </w:tcPr>
          <w:p w14:paraId="3DE621B1" w14:textId="77777777" w:rsidR="0060114D" w:rsidRDefault="0060114D" w:rsidP="00D06F64">
            <w:pPr>
              <w:pStyle w:val="TAL"/>
            </w:pPr>
            <w:proofErr w:type="spellStart"/>
            <w:r>
              <w:t>smsTPDUData</w:t>
            </w:r>
            <w:proofErr w:type="spellEnd"/>
          </w:p>
        </w:tc>
        <w:tc>
          <w:tcPr>
            <w:tcW w:w="6521" w:type="dxa"/>
          </w:tcPr>
          <w:p w14:paraId="40A746D0" w14:textId="77777777" w:rsidR="0060114D" w:rsidRDefault="0060114D" w:rsidP="00D06F64">
            <w:pPr>
              <w:pStyle w:val="TAL"/>
            </w:pPr>
            <w:proofErr w:type="gramStart"/>
            <w:r>
              <w:t>SMS TPDU,</w:t>
            </w:r>
            <w:proofErr w:type="gramEnd"/>
            <w:r>
              <w:t xml:space="preserve"> encoded as per TS 23.040 [18] clause 9.</w:t>
            </w:r>
          </w:p>
          <w:p w14:paraId="6C546649" w14:textId="77777777" w:rsidR="0060114D" w:rsidRDefault="0060114D" w:rsidP="00D06F64">
            <w:pPr>
              <w:pStyle w:val="TAL"/>
            </w:pPr>
            <w:r w:rsidRPr="00CE0181">
              <w:rPr>
                <w:highlight w:val="yellow"/>
              </w:rPr>
              <w:t xml:space="preserve">EDITOR’S NOTE: The IRI-POI in the SMSF </w:t>
            </w:r>
            <w:r>
              <w:rPr>
                <w:highlight w:val="yellow"/>
              </w:rPr>
              <w:t>is required to</w:t>
            </w:r>
            <w:r w:rsidRPr="00CE0181">
              <w:rPr>
                <w:highlight w:val="yellow"/>
              </w:rPr>
              <w:t xml:space="preserve"> support suppression of TP-User-Data, but the mechanism for handing this over is FFS.</w:t>
            </w:r>
          </w:p>
        </w:tc>
        <w:tc>
          <w:tcPr>
            <w:tcW w:w="708" w:type="dxa"/>
          </w:tcPr>
          <w:p w14:paraId="7CE4FEB8" w14:textId="77777777" w:rsidR="0060114D" w:rsidRDefault="0060114D" w:rsidP="00D06F64">
            <w:pPr>
              <w:pStyle w:val="TAL"/>
            </w:pPr>
            <w:r>
              <w:t>M</w:t>
            </w:r>
          </w:p>
        </w:tc>
      </w:tr>
    </w:tbl>
    <w:p w14:paraId="1EB90113" w14:textId="77777777" w:rsidR="0060114D" w:rsidRDefault="0060114D" w:rsidP="0060114D"/>
    <w:p w14:paraId="3A6B070D" w14:textId="77777777" w:rsidR="0060114D" w:rsidRDefault="0060114D" w:rsidP="0060114D">
      <w:pPr>
        <w:pStyle w:val="EditorsNote"/>
      </w:pPr>
    </w:p>
    <w:p w14:paraId="36FA4CB3" w14:textId="77777777" w:rsidR="0060114D" w:rsidRDefault="0060114D" w:rsidP="0060114D">
      <w:pPr>
        <w:pStyle w:val="Heading4"/>
      </w:pPr>
      <w:bookmarkStart w:id="117" w:name="_Toc343969"/>
      <w:r>
        <w:lastRenderedPageBreak/>
        <w:t>6.2.5.4</w:t>
      </w:r>
      <w:r>
        <w:tab/>
        <w:t>Generation of IRI over LI_HI2</w:t>
      </w:r>
      <w:bookmarkEnd w:id="117"/>
    </w:p>
    <w:p w14:paraId="3B5D33BD" w14:textId="77AF9669" w:rsidR="0060114D" w:rsidRDefault="0060114D" w:rsidP="0060114D">
      <w:pPr>
        <w:rPr>
          <w:ins w:id="118" w:author="Mark Canterbury" w:date="2019-02-19T13:36:00Z"/>
        </w:rPr>
      </w:pPr>
      <w:r>
        <w:t xml:space="preserve">When an SMSF </w:t>
      </w:r>
      <w:proofErr w:type="spellStart"/>
      <w:r>
        <w:t>xIRI</w:t>
      </w:r>
      <w:proofErr w:type="spellEnd"/>
      <w:r>
        <w:t xml:space="preserve"> message is received over LI_X2, the MDF2 shall send an IRI message over LI_HI2 without undue delay.</w:t>
      </w:r>
      <w:ins w:id="119" w:author="Mark Canterbury" w:date="2019-02-19T13:35:00Z">
        <w:r w:rsidR="00E6513F" w:rsidRPr="00E6513F">
          <w:t xml:space="preserve"> </w:t>
        </w:r>
        <w:r w:rsidR="00E6513F">
          <w:t xml:space="preserve">The IRI message shall contain a copy of the </w:t>
        </w:r>
        <w:proofErr w:type="spellStart"/>
        <w:r w:rsidR="00E6513F">
          <w:t>SMSFEvent</w:t>
        </w:r>
        <w:proofErr w:type="spellEnd"/>
        <w:r w:rsidR="00E6513F">
          <w:t xml:space="preserve"> record received from LI_X2. The record may be enriched by other information available at the MDF (e.g. additional location information).</w:t>
        </w:r>
      </w:ins>
    </w:p>
    <w:p w14:paraId="262A31F5" w14:textId="00AB9DE0" w:rsidR="00F3546B" w:rsidRDefault="00F3546B" w:rsidP="0060114D">
      <w:ins w:id="120" w:author="Mark Canterbury" w:date="2019-02-19T13:36:00Z">
        <w:r>
          <w:t xml:space="preserve">The ETSI TS 102 232-1 </w:t>
        </w:r>
        <w:proofErr w:type="spellStart"/>
        <w:r>
          <w:t>threeGPPIRIContents</w:t>
        </w:r>
        <w:proofErr w:type="spellEnd"/>
        <w:r>
          <w:t xml:space="preserve"> field shall be populated with the BER-encoded HI2Message PDU.</w:t>
        </w:r>
      </w:ins>
    </w:p>
    <w:p w14:paraId="0196A2CB" w14:textId="77777777" w:rsidR="0060114D" w:rsidRDefault="0060114D" w:rsidP="0060114D">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0AF00404" w14:textId="77777777" w:rsidR="0060114D" w:rsidRPr="00236209" w:rsidRDefault="0060114D" w:rsidP="0060114D">
      <w:r>
        <w:t xml:space="preserve">National regulations may require that the MDF2 removes information regarded as content from the </w:t>
      </w:r>
      <w:proofErr w:type="spellStart"/>
      <w:r>
        <w:t>smsPayload</w:t>
      </w:r>
      <w:proofErr w:type="spellEnd"/>
      <w:r>
        <w:t xml:space="preserve"> field in case of an IRI only warrant. The details of what must be removed and under what circumstances are for national regulation and outside the scope of the present document.</w:t>
      </w:r>
    </w:p>
    <w:p w14:paraId="6F62144E" w14:textId="5B7639DD" w:rsidR="00991222" w:rsidRDefault="00991222"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6196A9D3" w14:textId="61AE6ADE" w:rsidR="007072C9" w:rsidRPr="007072C9" w:rsidRDefault="007072C9" w:rsidP="007072C9">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FIFTH CHANGE (</w:t>
      </w:r>
      <w:r w:rsidR="00C248EC">
        <w:rPr>
          <w:rFonts w:ascii="Arial" w:hAnsi="Arial" w:cs="Arial"/>
          <w:smallCaps/>
          <w:color w:val="FF0000"/>
          <w:sz w:val="36"/>
          <w:szCs w:val="40"/>
        </w:rPr>
        <w:t>7.3.3.4</w:t>
      </w:r>
      <w:r>
        <w:rPr>
          <w:rFonts w:ascii="Arial" w:hAnsi="Arial" w:cs="Arial"/>
          <w:smallCaps/>
          <w:color w:val="FF0000"/>
          <w:sz w:val="36"/>
          <w:szCs w:val="40"/>
        </w:rPr>
        <w:t xml:space="preserve">) </w:t>
      </w:r>
      <w:r>
        <w:rPr>
          <w:rFonts w:ascii="Arial" w:hAnsi="Arial" w:cs="Arial"/>
          <w:smallCaps/>
          <w:dstrike/>
          <w:color w:val="FF0000"/>
          <w:sz w:val="36"/>
          <w:szCs w:val="40"/>
        </w:rPr>
        <w:tab/>
      </w:r>
    </w:p>
    <w:p w14:paraId="15A1D462" w14:textId="77777777" w:rsidR="007072C9" w:rsidRDefault="007072C9" w:rsidP="007072C9">
      <w:pPr>
        <w:pStyle w:val="Heading4"/>
      </w:pPr>
      <w:bookmarkStart w:id="121" w:name="_Toc343995"/>
      <w:r>
        <w:t>7.3.3.4</w:t>
      </w:r>
      <w:r>
        <w:tab/>
        <w:t xml:space="preserve">Generation of </w:t>
      </w:r>
      <w:proofErr w:type="spellStart"/>
      <w:r>
        <w:t>xIRI</w:t>
      </w:r>
      <w:proofErr w:type="spellEnd"/>
      <w:r>
        <w:t xml:space="preserve"> over LI_X2</w:t>
      </w:r>
      <w:bookmarkEnd w:id="121"/>
    </w:p>
    <w:p w14:paraId="7C5D6174" w14:textId="77777777" w:rsidR="007072C9" w:rsidRPr="00CE0181" w:rsidRDefault="007072C9" w:rsidP="007072C9">
      <w:r w:rsidRPr="00CE0181">
        <w:t xml:space="preserve">The IRI-POI provided by the LI-LCS </w:t>
      </w:r>
      <w:r>
        <w:t>c</w:t>
      </w:r>
      <w:r w:rsidRPr="00CE0181">
        <w:t xml:space="preserve">lient shall deliver the target location reports to respective MDF(s) as </w:t>
      </w:r>
      <w:proofErr w:type="spellStart"/>
      <w:r w:rsidRPr="00CE0181">
        <w:t>xIRI</w:t>
      </w:r>
      <w:proofErr w:type="spellEnd"/>
      <w:r w:rsidRPr="00CE0181">
        <w:t xml:space="preserve"> messages over the LI_X2 interface.</w:t>
      </w:r>
    </w:p>
    <w:p w14:paraId="2570A5A4" w14:textId="7B9D4725" w:rsidR="007072C9" w:rsidRPr="00CE0181" w:rsidRDefault="007072C9" w:rsidP="007072C9">
      <w:pPr>
        <w:pStyle w:val="TH"/>
      </w:pPr>
      <w:r w:rsidRPr="00D72599">
        <w:t>Table 7.3.3.4</w:t>
      </w:r>
      <w:r w:rsidRPr="00CE0181">
        <w:t xml:space="preserve">-1: </w:t>
      </w:r>
      <w:del w:id="122" w:author="Mark Canterbury" w:date="2019-02-19T13:37:00Z">
        <w:r w:rsidRPr="00CE0181" w:rsidDel="007C0625">
          <w:delText>Payload for the LALS Report xIRI message</w:delText>
        </w:r>
      </w:del>
      <w:proofErr w:type="spellStart"/>
      <w:ins w:id="123" w:author="Mark Canterbury" w:date="2019-02-19T13:37:00Z">
        <w:r w:rsidR="007C0625">
          <w:t>LALSReport</w:t>
        </w:r>
        <w:proofErr w:type="spellEnd"/>
        <w:r w:rsidR="007C0625">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72C9" w:rsidRPr="00CE0181" w14:paraId="087B887C" w14:textId="77777777" w:rsidTr="00D06F64">
        <w:trPr>
          <w:jc w:val="center"/>
        </w:trPr>
        <w:tc>
          <w:tcPr>
            <w:tcW w:w="2693" w:type="dxa"/>
          </w:tcPr>
          <w:p w14:paraId="6D8F39DA" w14:textId="77777777" w:rsidR="007072C9" w:rsidRPr="00CE0181" w:rsidRDefault="007072C9" w:rsidP="00D06F64">
            <w:pPr>
              <w:pStyle w:val="TAH"/>
            </w:pPr>
            <w:r w:rsidRPr="00CE0181">
              <w:t>Field name</w:t>
            </w:r>
          </w:p>
        </w:tc>
        <w:tc>
          <w:tcPr>
            <w:tcW w:w="6521" w:type="dxa"/>
          </w:tcPr>
          <w:p w14:paraId="2AAB3FA8" w14:textId="77777777" w:rsidR="007072C9" w:rsidRPr="00CE0181" w:rsidRDefault="007072C9" w:rsidP="00D06F64">
            <w:pPr>
              <w:pStyle w:val="TAH"/>
            </w:pPr>
            <w:r w:rsidRPr="00CE0181">
              <w:t>Description</w:t>
            </w:r>
          </w:p>
        </w:tc>
        <w:tc>
          <w:tcPr>
            <w:tcW w:w="708" w:type="dxa"/>
          </w:tcPr>
          <w:p w14:paraId="06B5D365" w14:textId="77777777" w:rsidR="007072C9" w:rsidRPr="00CE0181" w:rsidRDefault="007072C9" w:rsidP="00D06F64">
            <w:pPr>
              <w:pStyle w:val="TAH"/>
            </w:pPr>
            <w:r w:rsidRPr="00CE0181">
              <w:t>M/C/O</w:t>
            </w:r>
          </w:p>
        </w:tc>
      </w:tr>
      <w:tr w:rsidR="007072C9" w:rsidRPr="00CE0181" w14:paraId="6840D498" w14:textId="77777777" w:rsidTr="00D06F64">
        <w:trPr>
          <w:jc w:val="center"/>
        </w:trPr>
        <w:tc>
          <w:tcPr>
            <w:tcW w:w="2693" w:type="dxa"/>
          </w:tcPr>
          <w:p w14:paraId="062FB8C5" w14:textId="77777777" w:rsidR="007072C9" w:rsidRPr="00CE0181" w:rsidRDefault="007072C9" w:rsidP="00D06F64">
            <w:pPr>
              <w:pStyle w:val="TAL"/>
            </w:pPr>
            <w:proofErr w:type="spellStart"/>
            <w:r w:rsidRPr="00CE0181">
              <w:t>sUPI</w:t>
            </w:r>
            <w:proofErr w:type="spellEnd"/>
          </w:p>
        </w:tc>
        <w:tc>
          <w:tcPr>
            <w:tcW w:w="6521" w:type="dxa"/>
          </w:tcPr>
          <w:p w14:paraId="6FD00820" w14:textId="77777777" w:rsidR="007072C9" w:rsidRPr="00CE0181" w:rsidRDefault="007072C9" w:rsidP="00D06F64">
            <w:pPr>
              <w:pStyle w:val="TAL"/>
            </w:pPr>
            <w:r w:rsidRPr="00CE0181">
              <w:t>SUPI of the target, if used for the service</w:t>
            </w:r>
            <w:r>
              <w:t>.</w:t>
            </w:r>
          </w:p>
        </w:tc>
        <w:tc>
          <w:tcPr>
            <w:tcW w:w="708" w:type="dxa"/>
          </w:tcPr>
          <w:p w14:paraId="1AD4940F" w14:textId="77777777" w:rsidR="007072C9" w:rsidRPr="00CE0181" w:rsidRDefault="007072C9" w:rsidP="00D06F64">
            <w:pPr>
              <w:pStyle w:val="TAL"/>
            </w:pPr>
            <w:r w:rsidRPr="00CE0181">
              <w:t>C</w:t>
            </w:r>
          </w:p>
        </w:tc>
      </w:tr>
      <w:tr w:rsidR="007072C9" w:rsidRPr="00CE0181" w14:paraId="13B02750" w14:textId="77777777" w:rsidTr="00D06F64">
        <w:trPr>
          <w:jc w:val="center"/>
        </w:trPr>
        <w:tc>
          <w:tcPr>
            <w:tcW w:w="2693" w:type="dxa"/>
          </w:tcPr>
          <w:p w14:paraId="1A28C08F" w14:textId="77777777" w:rsidR="007072C9" w:rsidRPr="00CE0181" w:rsidRDefault="007072C9" w:rsidP="00D06F64">
            <w:pPr>
              <w:pStyle w:val="TAL"/>
            </w:pPr>
            <w:proofErr w:type="spellStart"/>
            <w:r w:rsidRPr="00CE0181">
              <w:t>pEI</w:t>
            </w:r>
            <w:proofErr w:type="spellEnd"/>
          </w:p>
        </w:tc>
        <w:tc>
          <w:tcPr>
            <w:tcW w:w="6521" w:type="dxa"/>
          </w:tcPr>
          <w:p w14:paraId="286FF2A9" w14:textId="77777777" w:rsidR="007072C9" w:rsidRPr="00CE0181" w:rsidRDefault="007072C9" w:rsidP="00D06F64">
            <w:pPr>
              <w:pStyle w:val="TAL"/>
            </w:pPr>
            <w:r w:rsidRPr="00CE0181">
              <w:t>PEI of the target, if used for the service</w:t>
            </w:r>
            <w:r>
              <w:t>.</w:t>
            </w:r>
          </w:p>
        </w:tc>
        <w:tc>
          <w:tcPr>
            <w:tcW w:w="708" w:type="dxa"/>
          </w:tcPr>
          <w:p w14:paraId="69BD0686" w14:textId="77777777" w:rsidR="007072C9" w:rsidRPr="00CE0181" w:rsidRDefault="007072C9" w:rsidP="00D06F64">
            <w:pPr>
              <w:pStyle w:val="TAL"/>
            </w:pPr>
            <w:r w:rsidRPr="00CE0181">
              <w:t>C</w:t>
            </w:r>
          </w:p>
        </w:tc>
      </w:tr>
      <w:tr w:rsidR="007072C9" w:rsidRPr="00CE0181" w14:paraId="142E3F6B" w14:textId="77777777" w:rsidTr="00D06F64">
        <w:trPr>
          <w:jc w:val="center"/>
        </w:trPr>
        <w:tc>
          <w:tcPr>
            <w:tcW w:w="2693" w:type="dxa"/>
          </w:tcPr>
          <w:p w14:paraId="67E0D95D" w14:textId="77777777" w:rsidR="007072C9" w:rsidRPr="00CE0181" w:rsidRDefault="007072C9" w:rsidP="00D06F64">
            <w:pPr>
              <w:pStyle w:val="TAL"/>
            </w:pPr>
            <w:proofErr w:type="spellStart"/>
            <w:r w:rsidRPr="00CE0181">
              <w:t>gPSI</w:t>
            </w:r>
            <w:proofErr w:type="spellEnd"/>
          </w:p>
        </w:tc>
        <w:tc>
          <w:tcPr>
            <w:tcW w:w="6521" w:type="dxa"/>
          </w:tcPr>
          <w:p w14:paraId="37FFB28E" w14:textId="77777777" w:rsidR="007072C9" w:rsidRPr="00CE0181" w:rsidRDefault="007072C9" w:rsidP="00D06F64">
            <w:pPr>
              <w:pStyle w:val="TAL"/>
            </w:pPr>
            <w:r w:rsidRPr="00CE0181">
              <w:t>GPSI of the target, if used for the service</w:t>
            </w:r>
            <w:r>
              <w:t>.</w:t>
            </w:r>
          </w:p>
        </w:tc>
        <w:tc>
          <w:tcPr>
            <w:tcW w:w="708" w:type="dxa"/>
          </w:tcPr>
          <w:p w14:paraId="6771CF65" w14:textId="77777777" w:rsidR="007072C9" w:rsidRPr="00CE0181" w:rsidRDefault="007072C9" w:rsidP="00D06F64">
            <w:pPr>
              <w:pStyle w:val="TAL"/>
            </w:pPr>
            <w:r w:rsidRPr="00CE0181">
              <w:t>C</w:t>
            </w:r>
          </w:p>
        </w:tc>
      </w:tr>
      <w:tr w:rsidR="007072C9" w:rsidRPr="00CE0181" w14:paraId="215B2EF5" w14:textId="77777777" w:rsidTr="00D06F64">
        <w:trPr>
          <w:jc w:val="center"/>
        </w:trPr>
        <w:tc>
          <w:tcPr>
            <w:tcW w:w="2693" w:type="dxa"/>
          </w:tcPr>
          <w:p w14:paraId="4D43AAA9" w14:textId="77777777" w:rsidR="007072C9" w:rsidRPr="00CE0181" w:rsidRDefault="007072C9" w:rsidP="00D06F64">
            <w:pPr>
              <w:pStyle w:val="TAL"/>
            </w:pPr>
            <w:r w:rsidRPr="00CE0181">
              <w:t>location</w:t>
            </w:r>
          </w:p>
        </w:tc>
        <w:tc>
          <w:tcPr>
            <w:tcW w:w="6521" w:type="dxa"/>
          </w:tcPr>
          <w:p w14:paraId="37F6F77A" w14:textId="77777777" w:rsidR="007072C9" w:rsidRPr="00CE0181" w:rsidRDefault="007072C9" w:rsidP="00D06F64">
            <w:pPr>
              <w:pStyle w:val="TAL"/>
            </w:pPr>
            <w:r w:rsidRPr="00CE0181">
              <w:t>location of the target, if obtained successfully</w:t>
            </w:r>
            <w:r>
              <w:t>.</w:t>
            </w:r>
          </w:p>
        </w:tc>
        <w:tc>
          <w:tcPr>
            <w:tcW w:w="708" w:type="dxa"/>
          </w:tcPr>
          <w:p w14:paraId="1880D43F" w14:textId="77777777" w:rsidR="007072C9" w:rsidRPr="00CE0181" w:rsidRDefault="007072C9" w:rsidP="00D06F64">
            <w:pPr>
              <w:pStyle w:val="TAL"/>
            </w:pPr>
            <w:r w:rsidRPr="00CE0181">
              <w:t>C</w:t>
            </w:r>
          </w:p>
        </w:tc>
      </w:tr>
      <w:tr w:rsidR="007072C9" w:rsidRPr="00CE0181" w14:paraId="1FC19EF2" w14:textId="77777777" w:rsidTr="00D06F64">
        <w:trPr>
          <w:jc w:val="center"/>
        </w:trPr>
        <w:tc>
          <w:tcPr>
            <w:tcW w:w="2693" w:type="dxa"/>
          </w:tcPr>
          <w:p w14:paraId="42253E14" w14:textId="77777777" w:rsidR="007072C9" w:rsidRPr="00D72599" w:rsidRDefault="007072C9" w:rsidP="00D06F64">
            <w:pPr>
              <w:pStyle w:val="TAL"/>
            </w:pPr>
            <w:proofErr w:type="spellStart"/>
            <w:r w:rsidRPr="00CE0181">
              <w:t>rawMLPResponse</w:t>
            </w:r>
            <w:proofErr w:type="spellEnd"/>
          </w:p>
        </w:tc>
        <w:tc>
          <w:tcPr>
            <w:tcW w:w="6521" w:type="dxa"/>
          </w:tcPr>
          <w:p w14:paraId="29CB4D46" w14:textId="77777777" w:rsidR="007072C9" w:rsidRPr="00D72599" w:rsidRDefault="007072C9" w:rsidP="00D06F64">
            <w:pPr>
              <w:pStyle w:val="TAL"/>
            </w:pPr>
            <w:r w:rsidRPr="00D72599">
              <w:t xml:space="preserve">The parameter contains a copy of the unparsed XML code </w:t>
            </w:r>
            <w:r w:rsidRPr="00CE0181">
              <w:t>of MLP response message, i.e. the entire XML document containing a &lt;</w:t>
            </w:r>
            <w:proofErr w:type="spellStart"/>
            <w:r w:rsidRPr="00CE0181">
              <w:t>slia</w:t>
            </w:r>
            <w:proofErr w:type="spellEnd"/>
            <w:r w:rsidRPr="00CE0181">
              <w:t>&gt; (described in</w:t>
            </w:r>
            <w:r>
              <w:t xml:space="preserve"> </w:t>
            </w:r>
            <w:r w:rsidRPr="00336CFB">
              <w:t>OMA-TS-MLP</w:t>
            </w:r>
            <w:r w:rsidRPr="00CE0181">
              <w:t xml:space="preserve"> </w:t>
            </w:r>
            <w:r w:rsidRPr="00C55B5A">
              <w:t>[</w:t>
            </w:r>
            <w:r w:rsidRPr="009903CB">
              <w:t>20</w:t>
            </w:r>
            <w:r w:rsidRPr="00C55B5A">
              <w:t>],</w:t>
            </w:r>
            <w:r w:rsidRPr="00D72599">
              <w:t xml:space="preserve"> clause 5.2.3.2.2) or a &lt;</w:t>
            </w:r>
            <w:proofErr w:type="spellStart"/>
            <w:r w:rsidRPr="00D72599">
              <w:t>slirep</w:t>
            </w:r>
            <w:proofErr w:type="spellEnd"/>
            <w:r w:rsidRPr="00D72599">
              <w:t xml:space="preserve">&gt; (described </w:t>
            </w:r>
            <w:r w:rsidRPr="00C55B5A">
              <w:t>in</w:t>
            </w:r>
            <w:r>
              <w:t xml:space="preserve"> </w:t>
            </w:r>
            <w:r w:rsidRPr="00336CFB">
              <w:t>OMA-TS-MLP</w:t>
            </w:r>
            <w:r w:rsidRPr="00C55B5A">
              <w:t xml:space="preserve"> [</w:t>
            </w:r>
            <w:r w:rsidRPr="009903CB">
              <w:t>20</w:t>
            </w:r>
            <w:r w:rsidRPr="00C55B5A">
              <w:t>],</w:t>
            </w:r>
            <w:r w:rsidRPr="00D72599">
              <w:t xml:space="preserve"> clause 5.2.3.2.3) MLP message</w:t>
            </w:r>
            <w:r w:rsidRPr="00CE0181">
              <w:t>s</w:t>
            </w:r>
            <w:r w:rsidRPr="00D72599">
              <w:t>.</w:t>
            </w:r>
          </w:p>
          <w:p w14:paraId="77603F42" w14:textId="77777777" w:rsidR="007072C9" w:rsidRPr="00CE0181" w:rsidRDefault="007072C9" w:rsidP="00D06F64">
            <w:pPr>
              <w:pStyle w:val="TAL"/>
            </w:pPr>
            <w:r w:rsidRPr="00D72599">
              <w:t>This parameter is present when the LI-LCS client cannot fully map</w:t>
            </w:r>
            <w:r w:rsidRPr="00CE0181">
              <w:t xml:space="preserve"> the MLP response message into the</w:t>
            </w:r>
            <w:r w:rsidRPr="00D72599">
              <w:t xml:space="preserve"> ASN.1 </w:t>
            </w:r>
            <w:proofErr w:type="spellStart"/>
            <w:r w:rsidRPr="00D72599">
              <w:t>LocationInformation</w:t>
            </w:r>
            <w:proofErr w:type="spellEnd"/>
            <w:r w:rsidRPr="00D72599">
              <w:t xml:space="preserve"> object.</w:t>
            </w:r>
          </w:p>
        </w:tc>
        <w:tc>
          <w:tcPr>
            <w:tcW w:w="708" w:type="dxa"/>
          </w:tcPr>
          <w:p w14:paraId="4267B618" w14:textId="77777777" w:rsidR="007072C9" w:rsidRPr="00CE0181" w:rsidRDefault="007072C9" w:rsidP="00D06F64">
            <w:pPr>
              <w:pStyle w:val="TAL"/>
            </w:pPr>
            <w:r w:rsidRPr="00CE0181">
              <w:t>C</w:t>
            </w:r>
          </w:p>
        </w:tc>
      </w:tr>
      <w:tr w:rsidR="007072C9" w:rsidRPr="00CE0181" w14:paraId="2886634B" w14:textId="77777777" w:rsidTr="00D06F64">
        <w:trPr>
          <w:jc w:val="center"/>
        </w:trPr>
        <w:tc>
          <w:tcPr>
            <w:tcW w:w="2693" w:type="dxa"/>
          </w:tcPr>
          <w:p w14:paraId="61FB76CA" w14:textId="77777777" w:rsidR="007072C9" w:rsidRPr="00CE0181" w:rsidRDefault="007072C9" w:rsidP="00D06F64">
            <w:pPr>
              <w:pStyle w:val="TAL"/>
            </w:pPr>
            <w:proofErr w:type="spellStart"/>
            <w:r w:rsidRPr="00CE0181">
              <w:t>mLPErrorCode</w:t>
            </w:r>
            <w:proofErr w:type="spellEnd"/>
          </w:p>
        </w:tc>
        <w:tc>
          <w:tcPr>
            <w:tcW w:w="6521" w:type="dxa"/>
          </w:tcPr>
          <w:p w14:paraId="07090B2A" w14:textId="77777777" w:rsidR="007072C9" w:rsidRPr="00D72599" w:rsidRDefault="007072C9" w:rsidP="00D06F64">
            <w:pPr>
              <w:pStyle w:val="TAL"/>
            </w:pPr>
            <w:r w:rsidRPr="00CE0181">
              <w:t xml:space="preserve">Error code in the case of positioning failure. </w:t>
            </w:r>
            <w:r w:rsidRPr="00CE0181">
              <w:rPr>
                <w:lang w:val="en-CA"/>
              </w:rPr>
              <w:t>The error codes are the OMA MLP result identifiers defined in</w:t>
            </w:r>
            <w:r>
              <w:t xml:space="preserve"> </w:t>
            </w:r>
            <w:r w:rsidRPr="00336CFB">
              <w:rPr>
                <w:lang w:val="en-CA"/>
              </w:rPr>
              <w:t>OMA-TS-MLP</w:t>
            </w:r>
            <w:r w:rsidRPr="00CE0181">
              <w:rPr>
                <w:lang w:val="en-CA"/>
              </w:rPr>
              <w:t xml:space="preserve"> </w:t>
            </w:r>
            <w:r w:rsidRPr="00C55B5A">
              <w:rPr>
                <w:lang w:val="en-CA"/>
              </w:rPr>
              <w:t>[</w:t>
            </w:r>
            <w:r w:rsidRPr="009903CB">
              <w:rPr>
                <w:lang w:val="en-CA"/>
              </w:rPr>
              <w:t>20</w:t>
            </w:r>
            <w:r w:rsidRPr="00C55B5A">
              <w:rPr>
                <w:lang w:val="en-CA"/>
              </w:rPr>
              <w:t>],</w:t>
            </w:r>
            <w:r w:rsidRPr="00D72599">
              <w:rPr>
                <w:lang w:val="en-CA"/>
              </w:rPr>
              <w:t xml:space="preserve"> Clause 5.4</w:t>
            </w:r>
            <w:r>
              <w:rPr>
                <w:lang w:val="en-CA"/>
              </w:rPr>
              <w:t>.</w:t>
            </w:r>
          </w:p>
        </w:tc>
        <w:tc>
          <w:tcPr>
            <w:tcW w:w="708" w:type="dxa"/>
          </w:tcPr>
          <w:p w14:paraId="00FDED54" w14:textId="77777777" w:rsidR="007072C9" w:rsidRPr="00D72599" w:rsidRDefault="007072C9" w:rsidP="00D06F64">
            <w:pPr>
              <w:pStyle w:val="TAL"/>
            </w:pPr>
            <w:r w:rsidRPr="00D72599">
              <w:t>C</w:t>
            </w:r>
          </w:p>
        </w:tc>
      </w:tr>
    </w:tbl>
    <w:p w14:paraId="469BFB6E" w14:textId="77777777" w:rsidR="007072C9" w:rsidRPr="00CE0181" w:rsidRDefault="007072C9" w:rsidP="007072C9"/>
    <w:p w14:paraId="69097F5E" w14:textId="77777777" w:rsidR="007072C9" w:rsidRPr="00CE0181" w:rsidRDefault="007072C9" w:rsidP="007072C9">
      <w:r w:rsidRPr="00CE0181">
        <w:t xml:space="preserve">The LI_X2 </w:t>
      </w:r>
      <w:r>
        <w:t>h</w:t>
      </w:r>
      <w:r w:rsidRPr="00CE0181">
        <w:t xml:space="preserve">eader (as per clause 5.3.2) of the LALS </w:t>
      </w:r>
      <w:r>
        <w:t>r</w:t>
      </w:r>
      <w:r w:rsidRPr="00CE0181">
        <w:t xml:space="preserve">eport </w:t>
      </w:r>
      <w:proofErr w:type="spellStart"/>
      <w:r w:rsidRPr="00CE0181">
        <w:t>xIRI</w:t>
      </w:r>
      <w:proofErr w:type="spellEnd"/>
      <w:r w:rsidRPr="00CE0181">
        <w:t xml:space="preserve"> message </w:t>
      </w:r>
      <w:r w:rsidRPr="00D72599">
        <w:t>presented in the Table 7.3.3.4-1</w:t>
      </w:r>
      <w:r w:rsidRPr="00CE0181">
        <w:t>,</w:t>
      </w:r>
      <w:r w:rsidRPr="00D72599">
        <w:t xml:space="preserve"> shall contain the </w:t>
      </w:r>
      <w:r>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2C68178F" w14:textId="77777777" w:rsidR="007072C9" w:rsidRDefault="007072C9" w:rsidP="007072C9">
      <w:pPr>
        <w:pStyle w:val="Heading4"/>
      </w:pPr>
      <w:bookmarkStart w:id="124" w:name="_Toc343996"/>
      <w:r>
        <w:t>7.3.3.5</w:t>
      </w:r>
      <w:r>
        <w:tab/>
        <w:t>Generation of IRI over LI_HI2</w:t>
      </w:r>
      <w:bookmarkEnd w:id="124"/>
    </w:p>
    <w:p w14:paraId="305C9DB2" w14:textId="1FD503FF" w:rsidR="007072C9" w:rsidRPr="00CE0181" w:rsidRDefault="007072C9" w:rsidP="007072C9">
      <w:pPr>
        <w:overflowPunct w:val="0"/>
        <w:autoSpaceDE w:val="0"/>
        <w:autoSpaceDN w:val="0"/>
        <w:adjustRightInd w:val="0"/>
        <w:textAlignment w:val="baseline"/>
        <w:rPr>
          <w:color w:val="000000"/>
          <w:lang w:eastAsia="ja-JP"/>
        </w:rPr>
      </w:pPr>
      <w:r w:rsidRPr="00D72599">
        <w:t xml:space="preserve">The </w:t>
      </w:r>
      <w:del w:id="125" w:author="Mark Canterbury" w:date="2019-02-19T13:37:00Z">
        <w:r w:rsidRPr="00CE0181" w:rsidDel="000B1D19">
          <w:rPr>
            <w:lang w:val="en-CA"/>
          </w:rPr>
          <w:delText>XIRILALSReportMessage</w:delText>
        </w:r>
        <w:r w:rsidRPr="00D72599" w:rsidDel="000B1D19">
          <w:rPr>
            <w:lang w:val="en-CA"/>
          </w:rPr>
          <w:delText xml:space="preserve"> </w:delText>
        </w:r>
      </w:del>
      <w:proofErr w:type="spellStart"/>
      <w:ins w:id="126" w:author="Mark Canterbury" w:date="2019-02-19T13:37:00Z">
        <w:r w:rsidR="000B1D19">
          <w:rPr>
            <w:lang w:val="en-CA"/>
          </w:rPr>
          <w:t>LALSReport</w:t>
        </w:r>
        <w:proofErr w:type="spellEnd"/>
        <w:r w:rsidR="000B1D19" w:rsidRPr="00D72599">
          <w:rPr>
            <w:lang w:val="en-CA"/>
          </w:rPr>
          <w:t xml:space="preserve"> </w:t>
        </w:r>
      </w:ins>
      <w:r w:rsidRPr="00D72599">
        <w:rPr>
          <w:lang w:val="en-CA"/>
        </w:rPr>
        <w:t>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LI_H</w:t>
      </w:r>
      <w:ins w:id="127" w:author="Mark Canterbury" w:date="2019-02-19T13:37:00Z">
        <w:r w:rsidR="00BC1221">
          <w:rPr>
            <w:lang w:val="en-CA"/>
          </w:rPr>
          <w:t>I</w:t>
        </w:r>
      </w:ins>
      <w:r w:rsidRPr="00D72599">
        <w:rPr>
          <w:lang w:val="en-CA"/>
        </w:rPr>
        <w:t xml:space="preserve">2 IRI LALS </w:t>
      </w:r>
      <w:r>
        <w:rPr>
          <w:lang w:val="en-CA"/>
        </w:rPr>
        <w:t>r</w:t>
      </w:r>
      <w:r w:rsidRPr="00D72599">
        <w:rPr>
          <w:lang w:val="en-CA"/>
        </w:rPr>
        <w:t xml:space="preserve">eport </w:t>
      </w:r>
      <w:r>
        <w:rPr>
          <w:lang w:val="en-CA"/>
        </w:rPr>
        <w:t>m</w:t>
      </w:r>
      <w:r w:rsidRPr="00D72599">
        <w:rPr>
          <w:lang w:val="en-CA"/>
        </w:rPr>
        <w:t>essage</w:t>
      </w:r>
      <w:r w:rsidRPr="00CE0181">
        <w:rPr>
          <w:lang w:val="en-CA"/>
        </w:rPr>
        <w:t>, no payload mediation is required</w:t>
      </w:r>
      <w:r w:rsidRPr="00D72599">
        <w:rPr>
          <w:lang w:val="en-CA"/>
        </w:rPr>
        <w:t>.</w:t>
      </w:r>
    </w:p>
    <w:p w14:paraId="6C1A79D9" w14:textId="77777777" w:rsidR="007072C9" w:rsidRPr="00CE0181" w:rsidRDefault="007072C9" w:rsidP="007072C9">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del w:id="128" w:author="Mark Canterbury" w:date="2019-02-19T13:38:00Z">
        <w:r w:rsidRPr="00CE0181" w:rsidDel="00FF7053">
          <w:delText>T</w:delText>
        </w:r>
      </w:del>
      <w:r>
        <w:t>t</w:t>
      </w:r>
      <w:r w:rsidRPr="00CE0181">
        <w:t xml:space="preserve">riggered </w:t>
      </w:r>
      <w:r>
        <w:t>l</w:t>
      </w:r>
      <w:r w:rsidRPr="00CE0181">
        <w:t xml:space="preserve">ocation </w:t>
      </w:r>
      <w:r>
        <w:t>r</w:t>
      </w:r>
      <w:r w:rsidRPr="00CE0181">
        <w:t xml:space="preserve">eports may be implemented in MDF and/or LI-LCS </w:t>
      </w:r>
      <w:r>
        <w:t>c</w:t>
      </w:r>
      <w:r w:rsidRPr="00CE0181">
        <w:t>lient, e.g. by limiting the frequency of the reports for individual targets.</w:t>
      </w:r>
    </w:p>
    <w:p w14:paraId="09B8E7D0" w14:textId="77777777" w:rsidR="007072C9" w:rsidRDefault="007072C9"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1C5381FA" w14:textId="666943FC"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6A50E" w14:textId="77777777" w:rsidR="00406975" w:rsidRDefault="00406975">
      <w:r>
        <w:separator/>
      </w:r>
    </w:p>
  </w:endnote>
  <w:endnote w:type="continuationSeparator" w:id="0">
    <w:p w14:paraId="75D0DB40" w14:textId="77777777" w:rsidR="00406975" w:rsidRDefault="0040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D06F64" w:rsidRDefault="00D06F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B3E2D" w14:textId="77777777" w:rsidR="00406975" w:rsidRDefault="00406975">
      <w:r>
        <w:separator/>
      </w:r>
    </w:p>
  </w:footnote>
  <w:footnote w:type="continuationSeparator" w:id="0">
    <w:p w14:paraId="06790B25" w14:textId="77777777" w:rsidR="00406975" w:rsidRDefault="00406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D06F64" w:rsidRDefault="00D06F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D06F64" w:rsidRDefault="00D06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E3A53"/>
    <w:multiLevelType w:val="hybridMultilevel"/>
    <w:tmpl w:val="F954C612"/>
    <w:lvl w:ilvl="0" w:tplc="819E02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8B50F52"/>
    <w:multiLevelType w:val="hybridMultilevel"/>
    <w:tmpl w:val="9A785EAC"/>
    <w:lvl w:ilvl="0" w:tplc="439293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9"/>
  </w:num>
  <w:num w:numId="8">
    <w:abstractNumId w:val="13"/>
  </w:num>
  <w:num w:numId="9">
    <w:abstractNumId w:val="15"/>
  </w:num>
  <w:num w:numId="10">
    <w:abstractNumId w:val="4"/>
  </w:num>
  <w:num w:numId="11">
    <w:abstractNumId w:val="16"/>
  </w:num>
  <w:num w:numId="12">
    <w:abstractNumId w:val="5"/>
  </w:num>
  <w:num w:numId="13">
    <w:abstractNumId w:val="10"/>
  </w:num>
  <w:num w:numId="14">
    <w:abstractNumId w:val="11"/>
  </w:num>
  <w:num w:numId="15">
    <w:abstractNumId w:val="14"/>
  </w:num>
  <w:num w:numId="16">
    <w:abstractNumId w:val="1"/>
  </w:num>
  <w:num w:numId="17">
    <w:abstractNumId w:val="8"/>
  </w:num>
  <w:num w:numId="18">
    <w:abstractNumId w:val="3"/>
  </w:num>
  <w:num w:numId="19">
    <w:abstractNumId w:val="7"/>
  </w:num>
  <w:num w:numId="20">
    <w:abstractNumId w:val="18"/>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3E7E"/>
    <w:rsid w:val="0003789F"/>
    <w:rsid w:val="00040095"/>
    <w:rsid w:val="00040E24"/>
    <w:rsid w:val="00051834"/>
    <w:rsid w:val="000518C2"/>
    <w:rsid w:val="00054A22"/>
    <w:rsid w:val="000550EB"/>
    <w:rsid w:val="00061CAF"/>
    <w:rsid w:val="00061E5E"/>
    <w:rsid w:val="000655A6"/>
    <w:rsid w:val="00075A8C"/>
    <w:rsid w:val="00080512"/>
    <w:rsid w:val="000807F5"/>
    <w:rsid w:val="000861F8"/>
    <w:rsid w:val="00087890"/>
    <w:rsid w:val="00090A1D"/>
    <w:rsid w:val="000A578B"/>
    <w:rsid w:val="000B1D19"/>
    <w:rsid w:val="000B26AC"/>
    <w:rsid w:val="000B3E1F"/>
    <w:rsid w:val="000B410F"/>
    <w:rsid w:val="000B4ADD"/>
    <w:rsid w:val="000B514B"/>
    <w:rsid w:val="000B76B0"/>
    <w:rsid w:val="000C54E1"/>
    <w:rsid w:val="000C7F11"/>
    <w:rsid w:val="000D28FB"/>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21AC"/>
    <w:rsid w:val="0016309B"/>
    <w:rsid w:val="00165CC2"/>
    <w:rsid w:val="00166612"/>
    <w:rsid w:val="00167E84"/>
    <w:rsid w:val="001714D5"/>
    <w:rsid w:val="00174B5F"/>
    <w:rsid w:val="00177A66"/>
    <w:rsid w:val="00182F94"/>
    <w:rsid w:val="00184B53"/>
    <w:rsid w:val="00185CA6"/>
    <w:rsid w:val="001942EB"/>
    <w:rsid w:val="00196019"/>
    <w:rsid w:val="00196801"/>
    <w:rsid w:val="001B1911"/>
    <w:rsid w:val="001B20D4"/>
    <w:rsid w:val="001B35E3"/>
    <w:rsid w:val="001C040D"/>
    <w:rsid w:val="001C4D0D"/>
    <w:rsid w:val="001D02C2"/>
    <w:rsid w:val="001D0E50"/>
    <w:rsid w:val="001D2B33"/>
    <w:rsid w:val="001E1F88"/>
    <w:rsid w:val="001E4141"/>
    <w:rsid w:val="001E7903"/>
    <w:rsid w:val="001F168B"/>
    <w:rsid w:val="00201D01"/>
    <w:rsid w:val="00216F23"/>
    <w:rsid w:val="00225F43"/>
    <w:rsid w:val="0023187D"/>
    <w:rsid w:val="002347A2"/>
    <w:rsid w:val="0024378C"/>
    <w:rsid w:val="00244A31"/>
    <w:rsid w:val="002524C8"/>
    <w:rsid w:val="00254A58"/>
    <w:rsid w:val="00255A32"/>
    <w:rsid w:val="00255DE4"/>
    <w:rsid w:val="00266EB4"/>
    <w:rsid w:val="00267E82"/>
    <w:rsid w:val="0027041D"/>
    <w:rsid w:val="002875A1"/>
    <w:rsid w:val="00290562"/>
    <w:rsid w:val="002A2AE4"/>
    <w:rsid w:val="002A358D"/>
    <w:rsid w:val="002A46D6"/>
    <w:rsid w:val="002B326C"/>
    <w:rsid w:val="002C3651"/>
    <w:rsid w:val="002C5173"/>
    <w:rsid w:val="002C5584"/>
    <w:rsid w:val="002C763D"/>
    <w:rsid w:val="002D418B"/>
    <w:rsid w:val="002D4CB5"/>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079"/>
    <w:rsid w:val="003C3971"/>
    <w:rsid w:val="003C51DA"/>
    <w:rsid w:val="003D6FEE"/>
    <w:rsid w:val="003E008B"/>
    <w:rsid w:val="0040011B"/>
    <w:rsid w:val="00406975"/>
    <w:rsid w:val="00411543"/>
    <w:rsid w:val="00415185"/>
    <w:rsid w:val="00436104"/>
    <w:rsid w:val="004362E5"/>
    <w:rsid w:val="0043684F"/>
    <w:rsid w:val="00454E55"/>
    <w:rsid w:val="00457408"/>
    <w:rsid w:val="004818C8"/>
    <w:rsid w:val="0049031D"/>
    <w:rsid w:val="00491A30"/>
    <w:rsid w:val="004935CF"/>
    <w:rsid w:val="004A3521"/>
    <w:rsid w:val="004A3CB1"/>
    <w:rsid w:val="004A3E04"/>
    <w:rsid w:val="004B1E73"/>
    <w:rsid w:val="004C6260"/>
    <w:rsid w:val="004D3578"/>
    <w:rsid w:val="004D3AC6"/>
    <w:rsid w:val="004E022F"/>
    <w:rsid w:val="004E213A"/>
    <w:rsid w:val="004E5EE9"/>
    <w:rsid w:val="004F31A7"/>
    <w:rsid w:val="005015A4"/>
    <w:rsid w:val="005023BA"/>
    <w:rsid w:val="00503520"/>
    <w:rsid w:val="00510603"/>
    <w:rsid w:val="005109DB"/>
    <w:rsid w:val="00520E74"/>
    <w:rsid w:val="00540D22"/>
    <w:rsid w:val="00543E6C"/>
    <w:rsid w:val="005578B5"/>
    <w:rsid w:val="00562B17"/>
    <w:rsid w:val="00565087"/>
    <w:rsid w:val="005761D2"/>
    <w:rsid w:val="00577003"/>
    <w:rsid w:val="00580400"/>
    <w:rsid w:val="005815FF"/>
    <w:rsid w:val="005830F4"/>
    <w:rsid w:val="00587D09"/>
    <w:rsid w:val="00594E38"/>
    <w:rsid w:val="005A3C12"/>
    <w:rsid w:val="005A74DF"/>
    <w:rsid w:val="005A7FC1"/>
    <w:rsid w:val="005B5CA2"/>
    <w:rsid w:val="005B72DE"/>
    <w:rsid w:val="005C04BA"/>
    <w:rsid w:val="005C0557"/>
    <w:rsid w:val="005C3318"/>
    <w:rsid w:val="005C4FCC"/>
    <w:rsid w:val="005C5061"/>
    <w:rsid w:val="005D2E01"/>
    <w:rsid w:val="005D582F"/>
    <w:rsid w:val="005E6272"/>
    <w:rsid w:val="005E77BC"/>
    <w:rsid w:val="005F2FD1"/>
    <w:rsid w:val="0060114D"/>
    <w:rsid w:val="006071B3"/>
    <w:rsid w:val="00611A8B"/>
    <w:rsid w:val="00611C63"/>
    <w:rsid w:val="0061233E"/>
    <w:rsid w:val="00614FDF"/>
    <w:rsid w:val="00620126"/>
    <w:rsid w:val="006203A4"/>
    <w:rsid w:val="006268FF"/>
    <w:rsid w:val="006271FC"/>
    <w:rsid w:val="00627AE6"/>
    <w:rsid w:val="00627EFA"/>
    <w:rsid w:val="00630F4F"/>
    <w:rsid w:val="00630FD2"/>
    <w:rsid w:val="006324EE"/>
    <w:rsid w:val="006361C2"/>
    <w:rsid w:val="0064120C"/>
    <w:rsid w:val="00645823"/>
    <w:rsid w:val="00650FD3"/>
    <w:rsid w:val="0065179F"/>
    <w:rsid w:val="00660CEE"/>
    <w:rsid w:val="00662A62"/>
    <w:rsid w:val="00675729"/>
    <w:rsid w:val="00677A25"/>
    <w:rsid w:val="006808F6"/>
    <w:rsid w:val="00683D84"/>
    <w:rsid w:val="006A0549"/>
    <w:rsid w:val="006A2194"/>
    <w:rsid w:val="006A3A98"/>
    <w:rsid w:val="006A4227"/>
    <w:rsid w:val="006B0A88"/>
    <w:rsid w:val="006C1048"/>
    <w:rsid w:val="006C29B7"/>
    <w:rsid w:val="006C6789"/>
    <w:rsid w:val="006D2561"/>
    <w:rsid w:val="006D53B3"/>
    <w:rsid w:val="006D64FD"/>
    <w:rsid w:val="006D731B"/>
    <w:rsid w:val="006E1D49"/>
    <w:rsid w:val="006E5C86"/>
    <w:rsid w:val="006F251A"/>
    <w:rsid w:val="00700731"/>
    <w:rsid w:val="00702109"/>
    <w:rsid w:val="007072C9"/>
    <w:rsid w:val="00710AE4"/>
    <w:rsid w:val="00725E36"/>
    <w:rsid w:val="00725E96"/>
    <w:rsid w:val="00734A5B"/>
    <w:rsid w:val="0074103B"/>
    <w:rsid w:val="00742347"/>
    <w:rsid w:val="0074447A"/>
    <w:rsid w:val="00744E73"/>
    <w:rsid w:val="00744E76"/>
    <w:rsid w:val="00750FFE"/>
    <w:rsid w:val="0075233C"/>
    <w:rsid w:val="0075436B"/>
    <w:rsid w:val="00761A74"/>
    <w:rsid w:val="00761AD7"/>
    <w:rsid w:val="00762799"/>
    <w:rsid w:val="0076578F"/>
    <w:rsid w:val="00766B44"/>
    <w:rsid w:val="00774173"/>
    <w:rsid w:val="00775484"/>
    <w:rsid w:val="00781F0F"/>
    <w:rsid w:val="007835C9"/>
    <w:rsid w:val="0078482A"/>
    <w:rsid w:val="00791291"/>
    <w:rsid w:val="007935FE"/>
    <w:rsid w:val="00795D7B"/>
    <w:rsid w:val="00797B11"/>
    <w:rsid w:val="007A116E"/>
    <w:rsid w:val="007B15CD"/>
    <w:rsid w:val="007B2717"/>
    <w:rsid w:val="007B67D5"/>
    <w:rsid w:val="007B68B1"/>
    <w:rsid w:val="007C0625"/>
    <w:rsid w:val="007C2BF9"/>
    <w:rsid w:val="007C47D7"/>
    <w:rsid w:val="007C567B"/>
    <w:rsid w:val="007C6153"/>
    <w:rsid w:val="007E1856"/>
    <w:rsid w:val="007E1955"/>
    <w:rsid w:val="007E2567"/>
    <w:rsid w:val="007E72B1"/>
    <w:rsid w:val="007F2C83"/>
    <w:rsid w:val="0080066F"/>
    <w:rsid w:val="008028A4"/>
    <w:rsid w:val="00803E21"/>
    <w:rsid w:val="00810D79"/>
    <w:rsid w:val="00811538"/>
    <w:rsid w:val="008162A2"/>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2D1A"/>
    <w:rsid w:val="008868B6"/>
    <w:rsid w:val="00895ABC"/>
    <w:rsid w:val="00896BA0"/>
    <w:rsid w:val="008A25BB"/>
    <w:rsid w:val="008A5D4E"/>
    <w:rsid w:val="008A6FF6"/>
    <w:rsid w:val="008B020E"/>
    <w:rsid w:val="008B2A54"/>
    <w:rsid w:val="008B7101"/>
    <w:rsid w:val="008B74CA"/>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332D"/>
    <w:rsid w:val="009861C7"/>
    <w:rsid w:val="00991222"/>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1342"/>
    <w:rsid w:val="009F37B7"/>
    <w:rsid w:val="00A01733"/>
    <w:rsid w:val="00A04A4B"/>
    <w:rsid w:val="00A10F02"/>
    <w:rsid w:val="00A148EF"/>
    <w:rsid w:val="00A164B4"/>
    <w:rsid w:val="00A214E7"/>
    <w:rsid w:val="00A25D84"/>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270"/>
    <w:rsid w:val="00A846E7"/>
    <w:rsid w:val="00A86035"/>
    <w:rsid w:val="00A92ADC"/>
    <w:rsid w:val="00A92ED3"/>
    <w:rsid w:val="00A94526"/>
    <w:rsid w:val="00A96316"/>
    <w:rsid w:val="00AB48F3"/>
    <w:rsid w:val="00AB7956"/>
    <w:rsid w:val="00AC6557"/>
    <w:rsid w:val="00AC7140"/>
    <w:rsid w:val="00AD2E84"/>
    <w:rsid w:val="00AD6A8D"/>
    <w:rsid w:val="00AE3CB7"/>
    <w:rsid w:val="00B03F4E"/>
    <w:rsid w:val="00B15449"/>
    <w:rsid w:val="00B4116A"/>
    <w:rsid w:val="00B54D27"/>
    <w:rsid w:val="00B612A7"/>
    <w:rsid w:val="00B63CBB"/>
    <w:rsid w:val="00B64E76"/>
    <w:rsid w:val="00B6603E"/>
    <w:rsid w:val="00B66E16"/>
    <w:rsid w:val="00B70D18"/>
    <w:rsid w:val="00B73E28"/>
    <w:rsid w:val="00B80A46"/>
    <w:rsid w:val="00B8430B"/>
    <w:rsid w:val="00B911A4"/>
    <w:rsid w:val="00B94078"/>
    <w:rsid w:val="00B96234"/>
    <w:rsid w:val="00BB43C6"/>
    <w:rsid w:val="00BC0912"/>
    <w:rsid w:val="00BC0F7D"/>
    <w:rsid w:val="00BC1221"/>
    <w:rsid w:val="00BC4F9D"/>
    <w:rsid w:val="00BD37EF"/>
    <w:rsid w:val="00BD4089"/>
    <w:rsid w:val="00BD7BE1"/>
    <w:rsid w:val="00BE6B47"/>
    <w:rsid w:val="00BF5673"/>
    <w:rsid w:val="00BF67B6"/>
    <w:rsid w:val="00C006A3"/>
    <w:rsid w:val="00C0586A"/>
    <w:rsid w:val="00C1271A"/>
    <w:rsid w:val="00C248EC"/>
    <w:rsid w:val="00C33079"/>
    <w:rsid w:val="00C45231"/>
    <w:rsid w:val="00C46A01"/>
    <w:rsid w:val="00C61918"/>
    <w:rsid w:val="00C625A5"/>
    <w:rsid w:val="00C628BC"/>
    <w:rsid w:val="00C64406"/>
    <w:rsid w:val="00C65608"/>
    <w:rsid w:val="00C7130D"/>
    <w:rsid w:val="00C72833"/>
    <w:rsid w:val="00C76B05"/>
    <w:rsid w:val="00C7729B"/>
    <w:rsid w:val="00C83E3D"/>
    <w:rsid w:val="00C846F0"/>
    <w:rsid w:val="00C87258"/>
    <w:rsid w:val="00C87D88"/>
    <w:rsid w:val="00C9138B"/>
    <w:rsid w:val="00C91596"/>
    <w:rsid w:val="00C93F40"/>
    <w:rsid w:val="00CA3D0C"/>
    <w:rsid w:val="00CC5C1A"/>
    <w:rsid w:val="00CE11C6"/>
    <w:rsid w:val="00CE46AB"/>
    <w:rsid w:val="00CE4E23"/>
    <w:rsid w:val="00CF12C5"/>
    <w:rsid w:val="00CF5742"/>
    <w:rsid w:val="00D06F64"/>
    <w:rsid w:val="00D074FF"/>
    <w:rsid w:val="00D114DF"/>
    <w:rsid w:val="00D12EAA"/>
    <w:rsid w:val="00D42B95"/>
    <w:rsid w:val="00D42D7D"/>
    <w:rsid w:val="00D52533"/>
    <w:rsid w:val="00D53F9D"/>
    <w:rsid w:val="00D54457"/>
    <w:rsid w:val="00D54F56"/>
    <w:rsid w:val="00D5706B"/>
    <w:rsid w:val="00D609AA"/>
    <w:rsid w:val="00D60DC9"/>
    <w:rsid w:val="00D6441B"/>
    <w:rsid w:val="00D64B65"/>
    <w:rsid w:val="00D66AFC"/>
    <w:rsid w:val="00D7170A"/>
    <w:rsid w:val="00D727B0"/>
    <w:rsid w:val="00D738D6"/>
    <w:rsid w:val="00D755EB"/>
    <w:rsid w:val="00D81398"/>
    <w:rsid w:val="00D81AE4"/>
    <w:rsid w:val="00D835CE"/>
    <w:rsid w:val="00D858AC"/>
    <w:rsid w:val="00D87E00"/>
    <w:rsid w:val="00D912B4"/>
    <w:rsid w:val="00D9134D"/>
    <w:rsid w:val="00DA3B82"/>
    <w:rsid w:val="00DA7A03"/>
    <w:rsid w:val="00DB1818"/>
    <w:rsid w:val="00DB7398"/>
    <w:rsid w:val="00DC0DC7"/>
    <w:rsid w:val="00DC309B"/>
    <w:rsid w:val="00DC4DA2"/>
    <w:rsid w:val="00DC5085"/>
    <w:rsid w:val="00DC666B"/>
    <w:rsid w:val="00DD0F61"/>
    <w:rsid w:val="00DD4287"/>
    <w:rsid w:val="00DD6161"/>
    <w:rsid w:val="00DE065F"/>
    <w:rsid w:val="00DE41FF"/>
    <w:rsid w:val="00DF2B1F"/>
    <w:rsid w:val="00DF62CD"/>
    <w:rsid w:val="00DF7BE0"/>
    <w:rsid w:val="00E00D2D"/>
    <w:rsid w:val="00E1163D"/>
    <w:rsid w:val="00E15A10"/>
    <w:rsid w:val="00E16A24"/>
    <w:rsid w:val="00E170F0"/>
    <w:rsid w:val="00E17F23"/>
    <w:rsid w:val="00E20F21"/>
    <w:rsid w:val="00E268C0"/>
    <w:rsid w:val="00E318B8"/>
    <w:rsid w:val="00E438CF"/>
    <w:rsid w:val="00E44D45"/>
    <w:rsid w:val="00E57431"/>
    <w:rsid w:val="00E6037C"/>
    <w:rsid w:val="00E6513F"/>
    <w:rsid w:val="00E741E9"/>
    <w:rsid w:val="00E7444D"/>
    <w:rsid w:val="00E77645"/>
    <w:rsid w:val="00E9095F"/>
    <w:rsid w:val="00E90B98"/>
    <w:rsid w:val="00EA1651"/>
    <w:rsid w:val="00EC055A"/>
    <w:rsid w:val="00EC0791"/>
    <w:rsid w:val="00EC4A25"/>
    <w:rsid w:val="00ED539A"/>
    <w:rsid w:val="00ED71E2"/>
    <w:rsid w:val="00ED7E67"/>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546B"/>
    <w:rsid w:val="00F3636F"/>
    <w:rsid w:val="00F47487"/>
    <w:rsid w:val="00F542B1"/>
    <w:rsid w:val="00F54B09"/>
    <w:rsid w:val="00F576A9"/>
    <w:rsid w:val="00F653B8"/>
    <w:rsid w:val="00F71AE2"/>
    <w:rsid w:val="00F748D5"/>
    <w:rsid w:val="00F749ED"/>
    <w:rsid w:val="00F8372E"/>
    <w:rsid w:val="00FA1266"/>
    <w:rsid w:val="00FA14D3"/>
    <w:rsid w:val="00FB51E2"/>
    <w:rsid w:val="00FC1192"/>
    <w:rsid w:val="00FC293C"/>
    <w:rsid w:val="00FC3B28"/>
    <w:rsid w:val="00FC6C09"/>
    <w:rsid w:val="00FD0468"/>
    <w:rsid w:val="00FD2D92"/>
    <w:rsid w:val="00FE271F"/>
    <w:rsid w:val="00FE552C"/>
    <w:rsid w:val="00FF7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paragraph" w:customStyle="1" w:styleId="m216113901552225498gmail-pl">
    <w:name w:val="m_216113901552225498gmail-pl"/>
    <w:basedOn w:val="Normal"/>
    <w:rsid w:val="00C7729B"/>
    <w:pPr>
      <w:spacing w:before="100" w:beforeAutospacing="1" w:after="100" w:afterAutospacing="1"/>
    </w:pPr>
    <w:rPr>
      <w:rFonts w:ascii="Calibri" w:eastAsiaTheme="minorHAnsi" w:hAnsi="Calibri" w:cs="Calibri"/>
      <w:sz w:val="22"/>
      <w:szCs w:val="22"/>
      <w:lang w:val="it-IT" w:eastAsia="it-IT"/>
    </w:rPr>
  </w:style>
  <w:style w:type="character" w:customStyle="1" w:styleId="Heading5Char">
    <w:name w:val="Heading 5 Char"/>
    <w:basedOn w:val="DefaultParagraphFont"/>
    <w:link w:val="Heading5"/>
    <w:rsid w:val="002A46D6"/>
    <w:rPr>
      <w:rFonts w:ascii="Arial" w:hAnsi="Arial"/>
      <w:sz w:val="22"/>
      <w:lang w:val="en-GB"/>
    </w:rPr>
  </w:style>
  <w:style w:type="character" w:customStyle="1" w:styleId="TAHCar">
    <w:name w:val="TAH Car"/>
    <w:link w:val="TAH"/>
    <w:rsid w:val="002A46D6"/>
    <w:rPr>
      <w:rFonts w:ascii="Arial" w:hAnsi="Arial"/>
      <w:b/>
      <w:sz w:val="18"/>
      <w:lang w:val="en-GB"/>
    </w:rPr>
  </w:style>
  <w:style w:type="character" w:customStyle="1" w:styleId="EditorsNoteCharChar">
    <w:name w:val="Editor's Note Char Char"/>
    <w:link w:val="EditorsNote"/>
    <w:rsid w:val="002D4CB5"/>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19130501">
      <w:bodyDiv w:val="1"/>
      <w:marLeft w:val="0"/>
      <w:marRight w:val="0"/>
      <w:marTop w:val="0"/>
      <w:marBottom w:val="0"/>
      <w:divBdr>
        <w:top w:val="none" w:sz="0" w:space="0" w:color="auto"/>
        <w:left w:val="none" w:sz="0" w:space="0" w:color="auto"/>
        <w:bottom w:val="none" w:sz="0" w:space="0" w:color="auto"/>
        <w:right w:val="none" w:sz="0" w:space="0" w:color="auto"/>
      </w:divBdr>
      <w:divsChild>
        <w:div w:id="519010861">
          <w:marLeft w:val="0"/>
          <w:marRight w:val="0"/>
          <w:marTop w:val="0"/>
          <w:marBottom w:val="0"/>
          <w:divBdr>
            <w:top w:val="none" w:sz="0" w:space="0" w:color="auto"/>
            <w:left w:val="none" w:sz="0" w:space="0" w:color="auto"/>
            <w:bottom w:val="none" w:sz="0" w:space="0" w:color="auto"/>
            <w:right w:val="none" w:sz="0" w:space="0" w:color="auto"/>
          </w:divBdr>
          <w:divsChild>
            <w:div w:id="2001493871">
              <w:marLeft w:val="0"/>
              <w:marRight w:val="0"/>
              <w:marTop w:val="0"/>
              <w:marBottom w:val="0"/>
              <w:divBdr>
                <w:top w:val="none" w:sz="0" w:space="0" w:color="auto"/>
                <w:left w:val="none" w:sz="0" w:space="0" w:color="auto"/>
                <w:bottom w:val="none" w:sz="0" w:space="0" w:color="auto"/>
                <w:right w:val="none" w:sz="0" w:space="0" w:color="auto"/>
              </w:divBdr>
            </w:div>
            <w:div w:id="1445273184">
              <w:marLeft w:val="0"/>
              <w:marRight w:val="0"/>
              <w:marTop w:val="0"/>
              <w:marBottom w:val="0"/>
              <w:divBdr>
                <w:top w:val="none" w:sz="0" w:space="0" w:color="auto"/>
                <w:left w:val="none" w:sz="0" w:space="0" w:color="auto"/>
                <w:bottom w:val="none" w:sz="0" w:space="0" w:color="auto"/>
                <w:right w:val="none" w:sz="0" w:space="0" w:color="auto"/>
              </w:divBdr>
            </w:div>
            <w:div w:id="1539202768">
              <w:marLeft w:val="0"/>
              <w:marRight w:val="0"/>
              <w:marTop w:val="0"/>
              <w:marBottom w:val="0"/>
              <w:divBdr>
                <w:top w:val="none" w:sz="0" w:space="0" w:color="auto"/>
                <w:left w:val="none" w:sz="0" w:space="0" w:color="auto"/>
                <w:bottom w:val="none" w:sz="0" w:space="0" w:color="auto"/>
                <w:right w:val="none" w:sz="0" w:space="0" w:color="auto"/>
              </w:divBdr>
            </w:div>
            <w:div w:id="2070183193">
              <w:marLeft w:val="0"/>
              <w:marRight w:val="0"/>
              <w:marTop w:val="0"/>
              <w:marBottom w:val="0"/>
              <w:divBdr>
                <w:top w:val="none" w:sz="0" w:space="0" w:color="auto"/>
                <w:left w:val="none" w:sz="0" w:space="0" w:color="auto"/>
                <w:bottom w:val="none" w:sz="0" w:space="0" w:color="auto"/>
                <w:right w:val="none" w:sz="0" w:space="0" w:color="auto"/>
              </w:divBdr>
            </w:div>
            <w:div w:id="1744522484">
              <w:marLeft w:val="0"/>
              <w:marRight w:val="0"/>
              <w:marTop w:val="0"/>
              <w:marBottom w:val="0"/>
              <w:divBdr>
                <w:top w:val="none" w:sz="0" w:space="0" w:color="auto"/>
                <w:left w:val="none" w:sz="0" w:space="0" w:color="auto"/>
                <w:bottom w:val="none" w:sz="0" w:space="0" w:color="auto"/>
                <w:right w:val="none" w:sz="0" w:space="0" w:color="auto"/>
              </w:divBdr>
            </w:div>
            <w:div w:id="1474592205">
              <w:marLeft w:val="0"/>
              <w:marRight w:val="0"/>
              <w:marTop w:val="0"/>
              <w:marBottom w:val="0"/>
              <w:divBdr>
                <w:top w:val="none" w:sz="0" w:space="0" w:color="auto"/>
                <w:left w:val="none" w:sz="0" w:space="0" w:color="auto"/>
                <w:bottom w:val="none" w:sz="0" w:space="0" w:color="auto"/>
                <w:right w:val="none" w:sz="0" w:space="0" w:color="auto"/>
              </w:divBdr>
            </w:div>
            <w:div w:id="1487745740">
              <w:marLeft w:val="0"/>
              <w:marRight w:val="0"/>
              <w:marTop w:val="0"/>
              <w:marBottom w:val="0"/>
              <w:divBdr>
                <w:top w:val="none" w:sz="0" w:space="0" w:color="auto"/>
                <w:left w:val="none" w:sz="0" w:space="0" w:color="auto"/>
                <w:bottom w:val="none" w:sz="0" w:space="0" w:color="auto"/>
                <w:right w:val="none" w:sz="0" w:space="0" w:color="auto"/>
              </w:divBdr>
            </w:div>
            <w:div w:id="1429885631">
              <w:marLeft w:val="0"/>
              <w:marRight w:val="0"/>
              <w:marTop w:val="0"/>
              <w:marBottom w:val="0"/>
              <w:divBdr>
                <w:top w:val="none" w:sz="0" w:space="0" w:color="auto"/>
                <w:left w:val="none" w:sz="0" w:space="0" w:color="auto"/>
                <w:bottom w:val="none" w:sz="0" w:space="0" w:color="auto"/>
                <w:right w:val="none" w:sz="0" w:space="0" w:color="auto"/>
              </w:divBdr>
            </w:div>
            <w:div w:id="18286151">
              <w:marLeft w:val="0"/>
              <w:marRight w:val="0"/>
              <w:marTop w:val="0"/>
              <w:marBottom w:val="0"/>
              <w:divBdr>
                <w:top w:val="none" w:sz="0" w:space="0" w:color="auto"/>
                <w:left w:val="none" w:sz="0" w:space="0" w:color="auto"/>
                <w:bottom w:val="none" w:sz="0" w:space="0" w:color="auto"/>
                <w:right w:val="none" w:sz="0" w:space="0" w:color="auto"/>
              </w:divBdr>
            </w:div>
            <w:div w:id="1769349208">
              <w:marLeft w:val="0"/>
              <w:marRight w:val="0"/>
              <w:marTop w:val="0"/>
              <w:marBottom w:val="0"/>
              <w:divBdr>
                <w:top w:val="none" w:sz="0" w:space="0" w:color="auto"/>
                <w:left w:val="none" w:sz="0" w:space="0" w:color="auto"/>
                <w:bottom w:val="none" w:sz="0" w:space="0" w:color="auto"/>
                <w:right w:val="none" w:sz="0" w:space="0" w:color="auto"/>
              </w:divBdr>
            </w:div>
            <w:div w:id="1326323332">
              <w:marLeft w:val="0"/>
              <w:marRight w:val="0"/>
              <w:marTop w:val="0"/>
              <w:marBottom w:val="0"/>
              <w:divBdr>
                <w:top w:val="none" w:sz="0" w:space="0" w:color="auto"/>
                <w:left w:val="none" w:sz="0" w:space="0" w:color="auto"/>
                <w:bottom w:val="none" w:sz="0" w:space="0" w:color="auto"/>
                <w:right w:val="none" w:sz="0" w:space="0" w:color="auto"/>
              </w:divBdr>
            </w:div>
            <w:div w:id="1631743011">
              <w:marLeft w:val="0"/>
              <w:marRight w:val="0"/>
              <w:marTop w:val="0"/>
              <w:marBottom w:val="0"/>
              <w:divBdr>
                <w:top w:val="none" w:sz="0" w:space="0" w:color="auto"/>
                <w:left w:val="none" w:sz="0" w:space="0" w:color="auto"/>
                <w:bottom w:val="none" w:sz="0" w:space="0" w:color="auto"/>
                <w:right w:val="none" w:sz="0" w:space="0" w:color="auto"/>
              </w:divBdr>
            </w:div>
            <w:div w:id="451174184">
              <w:marLeft w:val="0"/>
              <w:marRight w:val="0"/>
              <w:marTop w:val="0"/>
              <w:marBottom w:val="0"/>
              <w:divBdr>
                <w:top w:val="none" w:sz="0" w:space="0" w:color="auto"/>
                <w:left w:val="none" w:sz="0" w:space="0" w:color="auto"/>
                <w:bottom w:val="none" w:sz="0" w:space="0" w:color="auto"/>
                <w:right w:val="none" w:sz="0" w:space="0" w:color="auto"/>
              </w:divBdr>
            </w:div>
            <w:div w:id="457333026">
              <w:marLeft w:val="0"/>
              <w:marRight w:val="0"/>
              <w:marTop w:val="0"/>
              <w:marBottom w:val="0"/>
              <w:divBdr>
                <w:top w:val="none" w:sz="0" w:space="0" w:color="auto"/>
                <w:left w:val="none" w:sz="0" w:space="0" w:color="auto"/>
                <w:bottom w:val="none" w:sz="0" w:space="0" w:color="auto"/>
                <w:right w:val="none" w:sz="0" w:space="0" w:color="auto"/>
              </w:divBdr>
            </w:div>
            <w:div w:id="366637300">
              <w:marLeft w:val="0"/>
              <w:marRight w:val="0"/>
              <w:marTop w:val="0"/>
              <w:marBottom w:val="0"/>
              <w:divBdr>
                <w:top w:val="none" w:sz="0" w:space="0" w:color="auto"/>
                <w:left w:val="none" w:sz="0" w:space="0" w:color="auto"/>
                <w:bottom w:val="none" w:sz="0" w:space="0" w:color="auto"/>
                <w:right w:val="none" w:sz="0" w:space="0" w:color="auto"/>
              </w:divBdr>
            </w:div>
            <w:div w:id="1827361060">
              <w:marLeft w:val="0"/>
              <w:marRight w:val="0"/>
              <w:marTop w:val="0"/>
              <w:marBottom w:val="0"/>
              <w:divBdr>
                <w:top w:val="none" w:sz="0" w:space="0" w:color="auto"/>
                <w:left w:val="none" w:sz="0" w:space="0" w:color="auto"/>
                <w:bottom w:val="none" w:sz="0" w:space="0" w:color="auto"/>
                <w:right w:val="none" w:sz="0" w:space="0" w:color="auto"/>
              </w:divBdr>
            </w:div>
            <w:div w:id="67844148">
              <w:marLeft w:val="0"/>
              <w:marRight w:val="0"/>
              <w:marTop w:val="0"/>
              <w:marBottom w:val="0"/>
              <w:divBdr>
                <w:top w:val="none" w:sz="0" w:space="0" w:color="auto"/>
                <w:left w:val="none" w:sz="0" w:space="0" w:color="auto"/>
                <w:bottom w:val="none" w:sz="0" w:space="0" w:color="auto"/>
                <w:right w:val="none" w:sz="0" w:space="0" w:color="auto"/>
              </w:divBdr>
            </w:div>
            <w:div w:id="899097504">
              <w:marLeft w:val="0"/>
              <w:marRight w:val="0"/>
              <w:marTop w:val="0"/>
              <w:marBottom w:val="0"/>
              <w:divBdr>
                <w:top w:val="none" w:sz="0" w:space="0" w:color="auto"/>
                <w:left w:val="none" w:sz="0" w:space="0" w:color="auto"/>
                <w:bottom w:val="none" w:sz="0" w:space="0" w:color="auto"/>
                <w:right w:val="none" w:sz="0" w:space="0" w:color="auto"/>
              </w:divBdr>
            </w:div>
            <w:div w:id="1148520513">
              <w:marLeft w:val="0"/>
              <w:marRight w:val="0"/>
              <w:marTop w:val="0"/>
              <w:marBottom w:val="0"/>
              <w:divBdr>
                <w:top w:val="none" w:sz="0" w:space="0" w:color="auto"/>
                <w:left w:val="none" w:sz="0" w:space="0" w:color="auto"/>
                <w:bottom w:val="none" w:sz="0" w:space="0" w:color="auto"/>
                <w:right w:val="none" w:sz="0" w:space="0" w:color="auto"/>
              </w:divBdr>
            </w:div>
            <w:div w:id="755783895">
              <w:marLeft w:val="0"/>
              <w:marRight w:val="0"/>
              <w:marTop w:val="0"/>
              <w:marBottom w:val="0"/>
              <w:divBdr>
                <w:top w:val="none" w:sz="0" w:space="0" w:color="auto"/>
                <w:left w:val="none" w:sz="0" w:space="0" w:color="auto"/>
                <w:bottom w:val="none" w:sz="0" w:space="0" w:color="auto"/>
                <w:right w:val="none" w:sz="0" w:space="0" w:color="auto"/>
              </w:divBdr>
            </w:div>
            <w:div w:id="1075736919">
              <w:marLeft w:val="0"/>
              <w:marRight w:val="0"/>
              <w:marTop w:val="0"/>
              <w:marBottom w:val="0"/>
              <w:divBdr>
                <w:top w:val="none" w:sz="0" w:space="0" w:color="auto"/>
                <w:left w:val="none" w:sz="0" w:space="0" w:color="auto"/>
                <w:bottom w:val="none" w:sz="0" w:space="0" w:color="auto"/>
                <w:right w:val="none" w:sz="0" w:space="0" w:color="auto"/>
              </w:divBdr>
            </w:div>
            <w:div w:id="976758817">
              <w:marLeft w:val="0"/>
              <w:marRight w:val="0"/>
              <w:marTop w:val="0"/>
              <w:marBottom w:val="0"/>
              <w:divBdr>
                <w:top w:val="none" w:sz="0" w:space="0" w:color="auto"/>
                <w:left w:val="none" w:sz="0" w:space="0" w:color="auto"/>
                <w:bottom w:val="none" w:sz="0" w:space="0" w:color="auto"/>
                <w:right w:val="none" w:sz="0" w:space="0" w:color="auto"/>
              </w:divBdr>
            </w:div>
            <w:div w:id="326325873">
              <w:marLeft w:val="0"/>
              <w:marRight w:val="0"/>
              <w:marTop w:val="0"/>
              <w:marBottom w:val="0"/>
              <w:divBdr>
                <w:top w:val="none" w:sz="0" w:space="0" w:color="auto"/>
                <w:left w:val="none" w:sz="0" w:space="0" w:color="auto"/>
                <w:bottom w:val="none" w:sz="0" w:space="0" w:color="auto"/>
                <w:right w:val="none" w:sz="0" w:space="0" w:color="auto"/>
              </w:divBdr>
            </w:div>
            <w:div w:id="1119882972">
              <w:marLeft w:val="0"/>
              <w:marRight w:val="0"/>
              <w:marTop w:val="0"/>
              <w:marBottom w:val="0"/>
              <w:divBdr>
                <w:top w:val="none" w:sz="0" w:space="0" w:color="auto"/>
                <w:left w:val="none" w:sz="0" w:space="0" w:color="auto"/>
                <w:bottom w:val="none" w:sz="0" w:space="0" w:color="auto"/>
                <w:right w:val="none" w:sz="0" w:space="0" w:color="auto"/>
              </w:divBdr>
            </w:div>
            <w:div w:id="371616828">
              <w:marLeft w:val="0"/>
              <w:marRight w:val="0"/>
              <w:marTop w:val="0"/>
              <w:marBottom w:val="0"/>
              <w:divBdr>
                <w:top w:val="none" w:sz="0" w:space="0" w:color="auto"/>
                <w:left w:val="none" w:sz="0" w:space="0" w:color="auto"/>
                <w:bottom w:val="none" w:sz="0" w:space="0" w:color="auto"/>
                <w:right w:val="none" w:sz="0" w:space="0" w:color="auto"/>
              </w:divBdr>
            </w:div>
            <w:div w:id="1460493786">
              <w:marLeft w:val="0"/>
              <w:marRight w:val="0"/>
              <w:marTop w:val="0"/>
              <w:marBottom w:val="0"/>
              <w:divBdr>
                <w:top w:val="none" w:sz="0" w:space="0" w:color="auto"/>
                <w:left w:val="none" w:sz="0" w:space="0" w:color="auto"/>
                <w:bottom w:val="none" w:sz="0" w:space="0" w:color="auto"/>
                <w:right w:val="none" w:sz="0" w:space="0" w:color="auto"/>
              </w:divBdr>
            </w:div>
            <w:div w:id="184372366">
              <w:marLeft w:val="0"/>
              <w:marRight w:val="0"/>
              <w:marTop w:val="0"/>
              <w:marBottom w:val="0"/>
              <w:divBdr>
                <w:top w:val="none" w:sz="0" w:space="0" w:color="auto"/>
                <w:left w:val="none" w:sz="0" w:space="0" w:color="auto"/>
                <w:bottom w:val="none" w:sz="0" w:space="0" w:color="auto"/>
                <w:right w:val="none" w:sz="0" w:space="0" w:color="auto"/>
              </w:divBdr>
            </w:div>
            <w:div w:id="2048216992">
              <w:marLeft w:val="0"/>
              <w:marRight w:val="0"/>
              <w:marTop w:val="0"/>
              <w:marBottom w:val="0"/>
              <w:divBdr>
                <w:top w:val="none" w:sz="0" w:space="0" w:color="auto"/>
                <w:left w:val="none" w:sz="0" w:space="0" w:color="auto"/>
                <w:bottom w:val="none" w:sz="0" w:space="0" w:color="auto"/>
                <w:right w:val="none" w:sz="0" w:space="0" w:color="auto"/>
              </w:divBdr>
            </w:div>
            <w:div w:id="1054155188">
              <w:marLeft w:val="0"/>
              <w:marRight w:val="0"/>
              <w:marTop w:val="0"/>
              <w:marBottom w:val="0"/>
              <w:divBdr>
                <w:top w:val="none" w:sz="0" w:space="0" w:color="auto"/>
                <w:left w:val="none" w:sz="0" w:space="0" w:color="auto"/>
                <w:bottom w:val="none" w:sz="0" w:space="0" w:color="auto"/>
                <w:right w:val="none" w:sz="0" w:space="0" w:color="auto"/>
              </w:divBdr>
            </w:div>
            <w:div w:id="444815174">
              <w:marLeft w:val="0"/>
              <w:marRight w:val="0"/>
              <w:marTop w:val="0"/>
              <w:marBottom w:val="0"/>
              <w:divBdr>
                <w:top w:val="none" w:sz="0" w:space="0" w:color="auto"/>
                <w:left w:val="none" w:sz="0" w:space="0" w:color="auto"/>
                <w:bottom w:val="none" w:sz="0" w:space="0" w:color="auto"/>
                <w:right w:val="none" w:sz="0" w:space="0" w:color="auto"/>
              </w:divBdr>
            </w:div>
            <w:div w:id="718013754">
              <w:marLeft w:val="0"/>
              <w:marRight w:val="0"/>
              <w:marTop w:val="0"/>
              <w:marBottom w:val="0"/>
              <w:divBdr>
                <w:top w:val="none" w:sz="0" w:space="0" w:color="auto"/>
                <w:left w:val="none" w:sz="0" w:space="0" w:color="auto"/>
                <w:bottom w:val="none" w:sz="0" w:space="0" w:color="auto"/>
                <w:right w:val="none" w:sz="0" w:space="0" w:color="auto"/>
              </w:divBdr>
            </w:div>
            <w:div w:id="493493427">
              <w:marLeft w:val="0"/>
              <w:marRight w:val="0"/>
              <w:marTop w:val="0"/>
              <w:marBottom w:val="0"/>
              <w:divBdr>
                <w:top w:val="none" w:sz="0" w:space="0" w:color="auto"/>
                <w:left w:val="none" w:sz="0" w:space="0" w:color="auto"/>
                <w:bottom w:val="none" w:sz="0" w:space="0" w:color="auto"/>
                <w:right w:val="none" w:sz="0" w:space="0" w:color="auto"/>
              </w:divBdr>
            </w:div>
            <w:div w:id="62413333">
              <w:marLeft w:val="0"/>
              <w:marRight w:val="0"/>
              <w:marTop w:val="0"/>
              <w:marBottom w:val="0"/>
              <w:divBdr>
                <w:top w:val="none" w:sz="0" w:space="0" w:color="auto"/>
                <w:left w:val="none" w:sz="0" w:space="0" w:color="auto"/>
                <w:bottom w:val="none" w:sz="0" w:space="0" w:color="auto"/>
                <w:right w:val="none" w:sz="0" w:space="0" w:color="auto"/>
              </w:divBdr>
            </w:div>
            <w:div w:id="2089224271">
              <w:marLeft w:val="0"/>
              <w:marRight w:val="0"/>
              <w:marTop w:val="0"/>
              <w:marBottom w:val="0"/>
              <w:divBdr>
                <w:top w:val="none" w:sz="0" w:space="0" w:color="auto"/>
                <w:left w:val="none" w:sz="0" w:space="0" w:color="auto"/>
                <w:bottom w:val="none" w:sz="0" w:space="0" w:color="auto"/>
                <w:right w:val="none" w:sz="0" w:space="0" w:color="auto"/>
              </w:divBdr>
            </w:div>
            <w:div w:id="1125654936">
              <w:marLeft w:val="0"/>
              <w:marRight w:val="0"/>
              <w:marTop w:val="0"/>
              <w:marBottom w:val="0"/>
              <w:divBdr>
                <w:top w:val="none" w:sz="0" w:space="0" w:color="auto"/>
                <w:left w:val="none" w:sz="0" w:space="0" w:color="auto"/>
                <w:bottom w:val="none" w:sz="0" w:space="0" w:color="auto"/>
                <w:right w:val="none" w:sz="0" w:space="0" w:color="auto"/>
              </w:divBdr>
            </w:div>
            <w:div w:id="1507475778">
              <w:marLeft w:val="0"/>
              <w:marRight w:val="0"/>
              <w:marTop w:val="0"/>
              <w:marBottom w:val="0"/>
              <w:divBdr>
                <w:top w:val="none" w:sz="0" w:space="0" w:color="auto"/>
                <w:left w:val="none" w:sz="0" w:space="0" w:color="auto"/>
                <w:bottom w:val="none" w:sz="0" w:space="0" w:color="auto"/>
                <w:right w:val="none" w:sz="0" w:space="0" w:color="auto"/>
              </w:divBdr>
            </w:div>
            <w:div w:id="539824635">
              <w:marLeft w:val="0"/>
              <w:marRight w:val="0"/>
              <w:marTop w:val="0"/>
              <w:marBottom w:val="0"/>
              <w:divBdr>
                <w:top w:val="none" w:sz="0" w:space="0" w:color="auto"/>
                <w:left w:val="none" w:sz="0" w:space="0" w:color="auto"/>
                <w:bottom w:val="none" w:sz="0" w:space="0" w:color="auto"/>
                <w:right w:val="none" w:sz="0" w:space="0" w:color="auto"/>
              </w:divBdr>
            </w:div>
            <w:div w:id="1376544664">
              <w:marLeft w:val="0"/>
              <w:marRight w:val="0"/>
              <w:marTop w:val="0"/>
              <w:marBottom w:val="0"/>
              <w:divBdr>
                <w:top w:val="none" w:sz="0" w:space="0" w:color="auto"/>
                <w:left w:val="none" w:sz="0" w:space="0" w:color="auto"/>
                <w:bottom w:val="none" w:sz="0" w:space="0" w:color="auto"/>
                <w:right w:val="none" w:sz="0" w:space="0" w:color="auto"/>
              </w:divBdr>
            </w:div>
            <w:div w:id="1305424751">
              <w:marLeft w:val="0"/>
              <w:marRight w:val="0"/>
              <w:marTop w:val="0"/>
              <w:marBottom w:val="0"/>
              <w:divBdr>
                <w:top w:val="none" w:sz="0" w:space="0" w:color="auto"/>
                <w:left w:val="none" w:sz="0" w:space="0" w:color="auto"/>
                <w:bottom w:val="none" w:sz="0" w:space="0" w:color="auto"/>
                <w:right w:val="none" w:sz="0" w:space="0" w:color="auto"/>
              </w:divBdr>
            </w:div>
            <w:div w:id="984624311">
              <w:marLeft w:val="0"/>
              <w:marRight w:val="0"/>
              <w:marTop w:val="0"/>
              <w:marBottom w:val="0"/>
              <w:divBdr>
                <w:top w:val="none" w:sz="0" w:space="0" w:color="auto"/>
                <w:left w:val="none" w:sz="0" w:space="0" w:color="auto"/>
                <w:bottom w:val="none" w:sz="0" w:space="0" w:color="auto"/>
                <w:right w:val="none" w:sz="0" w:space="0" w:color="auto"/>
              </w:divBdr>
            </w:div>
            <w:div w:id="2144805150">
              <w:marLeft w:val="0"/>
              <w:marRight w:val="0"/>
              <w:marTop w:val="0"/>
              <w:marBottom w:val="0"/>
              <w:divBdr>
                <w:top w:val="none" w:sz="0" w:space="0" w:color="auto"/>
                <w:left w:val="none" w:sz="0" w:space="0" w:color="auto"/>
                <w:bottom w:val="none" w:sz="0" w:space="0" w:color="auto"/>
                <w:right w:val="none" w:sz="0" w:space="0" w:color="auto"/>
              </w:divBdr>
            </w:div>
            <w:div w:id="221328075">
              <w:marLeft w:val="0"/>
              <w:marRight w:val="0"/>
              <w:marTop w:val="0"/>
              <w:marBottom w:val="0"/>
              <w:divBdr>
                <w:top w:val="none" w:sz="0" w:space="0" w:color="auto"/>
                <w:left w:val="none" w:sz="0" w:space="0" w:color="auto"/>
                <w:bottom w:val="none" w:sz="0" w:space="0" w:color="auto"/>
                <w:right w:val="none" w:sz="0" w:space="0" w:color="auto"/>
              </w:divBdr>
            </w:div>
            <w:div w:id="1035426126">
              <w:marLeft w:val="0"/>
              <w:marRight w:val="0"/>
              <w:marTop w:val="0"/>
              <w:marBottom w:val="0"/>
              <w:divBdr>
                <w:top w:val="none" w:sz="0" w:space="0" w:color="auto"/>
                <w:left w:val="none" w:sz="0" w:space="0" w:color="auto"/>
                <w:bottom w:val="none" w:sz="0" w:space="0" w:color="auto"/>
                <w:right w:val="none" w:sz="0" w:space="0" w:color="auto"/>
              </w:divBdr>
            </w:div>
            <w:div w:id="647520503">
              <w:marLeft w:val="0"/>
              <w:marRight w:val="0"/>
              <w:marTop w:val="0"/>
              <w:marBottom w:val="0"/>
              <w:divBdr>
                <w:top w:val="none" w:sz="0" w:space="0" w:color="auto"/>
                <w:left w:val="none" w:sz="0" w:space="0" w:color="auto"/>
                <w:bottom w:val="none" w:sz="0" w:space="0" w:color="auto"/>
                <w:right w:val="none" w:sz="0" w:space="0" w:color="auto"/>
              </w:divBdr>
            </w:div>
            <w:div w:id="2008242918">
              <w:marLeft w:val="0"/>
              <w:marRight w:val="0"/>
              <w:marTop w:val="0"/>
              <w:marBottom w:val="0"/>
              <w:divBdr>
                <w:top w:val="none" w:sz="0" w:space="0" w:color="auto"/>
                <w:left w:val="none" w:sz="0" w:space="0" w:color="auto"/>
                <w:bottom w:val="none" w:sz="0" w:space="0" w:color="auto"/>
                <w:right w:val="none" w:sz="0" w:space="0" w:color="auto"/>
              </w:divBdr>
            </w:div>
            <w:div w:id="1376809647">
              <w:marLeft w:val="0"/>
              <w:marRight w:val="0"/>
              <w:marTop w:val="0"/>
              <w:marBottom w:val="0"/>
              <w:divBdr>
                <w:top w:val="none" w:sz="0" w:space="0" w:color="auto"/>
                <w:left w:val="none" w:sz="0" w:space="0" w:color="auto"/>
                <w:bottom w:val="none" w:sz="0" w:space="0" w:color="auto"/>
                <w:right w:val="none" w:sz="0" w:space="0" w:color="auto"/>
              </w:divBdr>
            </w:div>
            <w:div w:id="1222718354">
              <w:marLeft w:val="0"/>
              <w:marRight w:val="0"/>
              <w:marTop w:val="0"/>
              <w:marBottom w:val="0"/>
              <w:divBdr>
                <w:top w:val="none" w:sz="0" w:space="0" w:color="auto"/>
                <w:left w:val="none" w:sz="0" w:space="0" w:color="auto"/>
                <w:bottom w:val="none" w:sz="0" w:space="0" w:color="auto"/>
                <w:right w:val="none" w:sz="0" w:space="0" w:color="auto"/>
              </w:divBdr>
            </w:div>
            <w:div w:id="1923098343">
              <w:marLeft w:val="0"/>
              <w:marRight w:val="0"/>
              <w:marTop w:val="0"/>
              <w:marBottom w:val="0"/>
              <w:divBdr>
                <w:top w:val="none" w:sz="0" w:space="0" w:color="auto"/>
                <w:left w:val="none" w:sz="0" w:space="0" w:color="auto"/>
                <w:bottom w:val="none" w:sz="0" w:space="0" w:color="auto"/>
                <w:right w:val="none" w:sz="0" w:space="0" w:color="auto"/>
              </w:divBdr>
            </w:div>
            <w:div w:id="291206553">
              <w:marLeft w:val="0"/>
              <w:marRight w:val="0"/>
              <w:marTop w:val="0"/>
              <w:marBottom w:val="0"/>
              <w:divBdr>
                <w:top w:val="none" w:sz="0" w:space="0" w:color="auto"/>
                <w:left w:val="none" w:sz="0" w:space="0" w:color="auto"/>
                <w:bottom w:val="none" w:sz="0" w:space="0" w:color="auto"/>
                <w:right w:val="none" w:sz="0" w:space="0" w:color="auto"/>
              </w:divBdr>
            </w:div>
            <w:div w:id="624580591">
              <w:marLeft w:val="0"/>
              <w:marRight w:val="0"/>
              <w:marTop w:val="0"/>
              <w:marBottom w:val="0"/>
              <w:divBdr>
                <w:top w:val="none" w:sz="0" w:space="0" w:color="auto"/>
                <w:left w:val="none" w:sz="0" w:space="0" w:color="auto"/>
                <w:bottom w:val="none" w:sz="0" w:space="0" w:color="auto"/>
                <w:right w:val="none" w:sz="0" w:space="0" w:color="auto"/>
              </w:divBdr>
            </w:div>
            <w:div w:id="2086410963">
              <w:marLeft w:val="0"/>
              <w:marRight w:val="0"/>
              <w:marTop w:val="0"/>
              <w:marBottom w:val="0"/>
              <w:divBdr>
                <w:top w:val="none" w:sz="0" w:space="0" w:color="auto"/>
                <w:left w:val="none" w:sz="0" w:space="0" w:color="auto"/>
                <w:bottom w:val="none" w:sz="0" w:space="0" w:color="auto"/>
                <w:right w:val="none" w:sz="0" w:space="0" w:color="auto"/>
              </w:divBdr>
            </w:div>
            <w:div w:id="708645378">
              <w:marLeft w:val="0"/>
              <w:marRight w:val="0"/>
              <w:marTop w:val="0"/>
              <w:marBottom w:val="0"/>
              <w:divBdr>
                <w:top w:val="none" w:sz="0" w:space="0" w:color="auto"/>
                <w:left w:val="none" w:sz="0" w:space="0" w:color="auto"/>
                <w:bottom w:val="none" w:sz="0" w:space="0" w:color="auto"/>
                <w:right w:val="none" w:sz="0" w:space="0" w:color="auto"/>
              </w:divBdr>
            </w:div>
            <w:div w:id="1654874404">
              <w:marLeft w:val="0"/>
              <w:marRight w:val="0"/>
              <w:marTop w:val="0"/>
              <w:marBottom w:val="0"/>
              <w:divBdr>
                <w:top w:val="none" w:sz="0" w:space="0" w:color="auto"/>
                <w:left w:val="none" w:sz="0" w:space="0" w:color="auto"/>
                <w:bottom w:val="none" w:sz="0" w:space="0" w:color="auto"/>
                <w:right w:val="none" w:sz="0" w:space="0" w:color="auto"/>
              </w:divBdr>
            </w:div>
            <w:div w:id="1020353224">
              <w:marLeft w:val="0"/>
              <w:marRight w:val="0"/>
              <w:marTop w:val="0"/>
              <w:marBottom w:val="0"/>
              <w:divBdr>
                <w:top w:val="none" w:sz="0" w:space="0" w:color="auto"/>
                <w:left w:val="none" w:sz="0" w:space="0" w:color="auto"/>
                <w:bottom w:val="none" w:sz="0" w:space="0" w:color="auto"/>
                <w:right w:val="none" w:sz="0" w:space="0" w:color="auto"/>
              </w:divBdr>
            </w:div>
            <w:div w:id="1279874246">
              <w:marLeft w:val="0"/>
              <w:marRight w:val="0"/>
              <w:marTop w:val="0"/>
              <w:marBottom w:val="0"/>
              <w:divBdr>
                <w:top w:val="none" w:sz="0" w:space="0" w:color="auto"/>
                <w:left w:val="none" w:sz="0" w:space="0" w:color="auto"/>
                <w:bottom w:val="none" w:sz="0" w:space="0" w:color="auto"/>
                <w:right w:val="none" w:sz="0" w:space="0" w:color="auto"/>
              </w:divBdr>
            </w:div>
            <w:div w:id="1098988238">
              <w:marLeft w:val="0"/>
              <w:marRight w:val="0"/>
              <w:marTop w:val="0"/>
              <w:marBottom w:val="0"/>
              <w:divBdr>
                <w:top w:val="none" w:sz="0" w:space="0" w:color="auto"/>
                <w:left w:val="none" w:sz="0" w:space="0" w:color="auto"/>
                <w:bottom w:val="none" w:sz="0" w:space="0" w:color="auto"/>
                <w:right w:val="none" w:sz="0" w:space="0" w:color="auto"/>
              </w:divBdr>
            </w:div>
            <w:div w:id="400753250">
              <w:marLeft w:val="0"/>
              <w:marRight w:val="0"/>
              <w:marTop w:val="0"/>
              <w:marBottom w:val="0"/>
              <w:divBdr>
                <w:top w:val="none" w:sz="0" w:space="0" w:color="auto"/>
                <w:left w:val="none" w:sz="0" w:space="0" w:color="auto"/>
                <w:bottom w:val="none" w:sz="0" w:space="0" w:color="auto"/>
                <w:right w:val="none" w:sz="0" w:space="0" w:color="auto"/>
              </w:divBdr>
            </w:div>
            <w:div w:id="1743679197">
              <w:marLeft w:val="0"/>
              <w:marRight w:val="0"/>
              <w:marTop w:val="0"/>
              <w:marBottom w:val="0"/>
              <w:divBdr>
                <w:top w:val="none" w:sz="0" w:space="0" w:color="auto"/>
                <w:left w:val="none" w:sz="0" w:space="0" w:color="auto"/>
                <w:bottom w:val="none" w:sz="0" w:space="0" w:color="auto"/>
                <w:right w:val="none" w:sz="0" w:space="0" w:color="auto"/>
              </w:divBdr>
            </w:div>
            <w:div w:id="827092549">
              <w:marLeft w:val="0"/>
              <w:marRight w:val="0"/>
              <w:marTop w:val="0"/>
              <w:marBottom w:val="0"/>
              <w:divBdr>
                <w:top w:val="none" w:sz="0" w:space="0" w:color="auto"/>
                <w:left w:val="none" w:sz="0" w:space="0" w:color="auto"/>
                <w:bottom w:val="none" w:sz="0" w:space="0" w:color="auto"/>
                <w:right w:val="none" w:sz="0" w:space="0" w:color="auto"/>
              </w:divBdr>
            </w:div>
            <w:div w:id="1734615579">
              <w:marLeft w:val="0"/>
              <w:marRight w:val="0"/>
              <w:marTop w:val="0"/>
              <w:marBottom w:val="0"/>
              <w:divBdr>
                <w:top w:val="none" w:sz="0" w:space="0" w:color="auto"/>
                <w:left w:val="none" w:sz="0" w:space="0" w:color="auto"/>
                <w:bottom w:val="none" w:sz="0" w:space="0" w:color="auto"/>
                <w:right w:val="none" w:sz="0" w:space="0" w:color="auto"/>
              </w:divBdr>
            </w:div>
            <w:div w:id="1741096616">
              <w:marLeft w:val="0"/>
              <w:marRight w:val="0"/>
              <w:marTop w:val="0"/>
              <w:marBottom w:val="0"/>
              <w:divBdr>
                <w:top w:val="none" w:sz="0" w:space="0" w:color="auto"/>
                <w:left w:val="none" w:sz="0" w:space="0" w:color="auto"/>
                <w:bottom w:val="none" w:sz="0" w:space="0" w:color="auto"/>
                <w:right w:val="none" w:sz="0" w:space="0" w:color="auto"/>
              </w:divBdr>
            </w:div>
            <w:div w:id="1833136775">
              <w:marLeft w:val="0"/>
              <w:marRight w:val="0"/>
              <w:marTop w:val="0"/>
              <w:marBottom w:val="0"/>
              <w:divBdr>
                <w:top w:val="none" w:sz="0" w:space="0" w:color="auto"/>
                <w:left w:val="none" w:sz="0" w:space="0" w:color="auto"/>
                <w:bottom w:val="none" w:sz="0" w:space="0" w:color="auto"/>
                <w:right w:val="none" w:sz="0" w:space="0" w:color="auto"/>
              </w:divBdr>
            </w:div>
            <w:div w:id="1036395539">
              <w:marLeft w:val="0"/>
              <w:marRight w:val="0"/>
              <w:marTop w:val="0"/>
              <w:marBottom w:val="0"/>
              <w:divBdr>
                <w:top w:val="none" w:sz="0" w:space="0" w:color="auto"/>
                <w:left w:val="none" w:sz="0" w:space="0" w:color="auto"/>
                <w:bottom w:val="none" w:sz="0" w:space="0" w:color="auto"/>
                <w:right w:val="none" w:sz="0" w:space="0" w:color="auto"/>
              </w:divBdr>
            </w:div>
            <w:div w:id="1965959767">
              <w:marLeft w:val="0"/>
              <w:marRight w:val="0"/>
              <w:marTop w:val="0"/>
              <w:marBottom w:val="0"/>
              <w:divBdr>
                <w:top w:val="none" w:sz="0" w:space="0" w:color="auto"/>
                <w:left w:val="none" w:sz="0" w:space="0" w:color="auto"/>
                <w:bottom w:val="none" w:sz="0" w:space="0" w:color="auto"/>
                <w:right w:val="none" w:sz="0" w:space="0" w:color="auto"/>
              </w:divBdr>
            </w:div>
            <w:div w:id="1722708155">
              <w:marLeft w:val="0"/>
              <w:marRight w:val="0"/>
              <w:marTop w:val="0"/>
              <w:marBottom w:val="0"/>
              <w:divBdr>
                <w:top w:val="none" w:sz="0" w:space="0" w:color="auto"/>
                <w:left w:val="none" w:sz="0" w:space="0" w:color="auto"/>
                <w:bottom w:val="none" w:sz="0" w:space="0" w:color="auto"/>
                <w:right w:val="none" w:sz="0" w:space="0" w:color="auto"/>
              </w:divBdr>
            </w:div>
            <w:div w:id="1774548895">
              <w:marLeft w:val="0"/>
              <w:marRight w:val="0"/>
              <w:marTop w:val="0"/>
              <w:marBottom w:val="0"/>
              <w:divBdr>
                <w:top w:val="none" w:sz="0" w:space="0" w:color="auto"/>
                <w:left w:val="none" w:sz="0" w:space="0" w:color="auto"/>
                <w:bottom w:val="none" w:sz="0" w:space="0" w:color="auto"/>
                <w:right w:val="none" w:sz="0" w:space="0" w:color="auto"/>
              </w:divBdr>
            </w:div>
            <w:div w:id="97375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02394397">
      <w:bodyDiv w:val="1"/>
      <w:marLeft w:val="0"/>
      <w:marRight w:val="0"/>
      <w:marTop w:val="0"/>
      <w:marBottom w:val="0"/>
      <w:divBdr>
        <w:top w:val="none" w:sz="0" w:space="0" w:color="auto"/>
        <w:left w:val="none" w:sz="0" w:space="0" w:color="auto"/>
        <w:bottom w:val="none" w:sz="0" w:space="0" w:color="auto"/>
        <w:right w:val="none" w:sz="0" w:space="0" w:color="auto"/>
      </w:divBdr>
      <w:divsChild>
        <w:div w:id="1741441539">
          <w:marLeft w:val="0"/>
          <w:marRight w:val="0"/>
          <w:marTop w:val="0"/>
          <w:marBottom w:val="0"/>
          <w:divBdr>
            <w:top w:val="none" w:sz="0" w:space="0" w:color="auto"/>
            <w:left w:val="none" w:sz="0" w:space="0" w:color="auto"/>
            <w:bottom w:val="none" w:sz="0" w:space="0" w:color="auto"/>
            <w:right w:val="none" w:sz="0" w:space="0" w:color="auto"/>
          </w:divBdr>
          <w:divsChild>
            <w:div w:id="1634170027">
              <w:marLeft w:val="0"/>
              <w:marRight w:val="0"/>
              <w:marTop w:val="0"/>
              <w:marBottom w:val="0"/>
              <w:divBdr>
                <w:top w:val="none" w:sz="0" w:space="0" w:color="auto"/>
                <w:left w:val="none" w:sz="0" w:space="0" w:color="auto"/>
                <w:bottom w:val="none" w:sz="0" w:space="0" w:color="auto"/>
                <w:right w:val="none" w:sz="0" w:space="0" w:color="auto"/>
              </w:divBdr>
            </w:div>
            <w:div w:id="1778060687">
              <w:marLeft w:val="0"/>
              <w:marRight w:val="0"/>
              <w:marTop w:val="0"/>
              <w:marBottom w:val="0"/>
              <w:divBdr>
                <w:top w:val="none" w:sz="0" w:space="0" w:color="auto"/>
                <w:left w:val="none" w:sz="0" w:space="0" w:color="auto"/>
                <w:bottom w:val="none" w:sz="0" w:space="0" w:color="auto"/>
                <w:right w:val="none" w:sz="0" w:space="0" w:color="auto"/>
              </w:divBdr>
            </w:div>
            <w:div w:id="695424483">
              <w:marLeft w:val="0"/>
              <w:marRight w:val="0"/>
              <w:marTop w:val="0"/>
              <w:marBottom w:val="0"/>
              <w:divBdr>
                <w:top w:val="none" w:sz="0" w:space="0" w:color="auto"/>
                <w:left w:val="none" w:sz="0" w:space="0" w:color="auto"/>
                <w:bottom w:val="none" w:sz="0" w:space="0" w:color="auto"/>
                <w:right w:val="none" w:sz="0" w:space="0" w:color="auto"/>
              </w:divBdr>
            </w:div>
            <w:div w:id="134832755">
              <w:marLeft w:val="0"/>
              <w:marRight w:val="0"/>
              <w:marTop w:val="0"/>
              <w:marBottom w:val="0"/>
              <w:divBdr>
                <w:top w:val="none" w:sz="0" w:space="0" w:color="auto"/>
                <w:left w:val="none" w:sz="0" w:space="0" w:color="auto"/>
                <w:bottom w:val="none" w:sz="0" w:space="0" w:color="auto"/>
                <w:right w:val="none" w:sz="0" w:space="0" w:color="auto"/>
              </w:divBdr>
            </w:div>
            <w:div w:id="16469328">
              <w:marLeft w:val="0"/>
              <w:marRight w:val="0"/>
              <w:marTop w:val="0"/>
              <w:marBottom w:val="0"/>
              <w:divBdr>
                <w:top w:val="none" w:sz="0" w:space="0" w:color="auto"/>
                <w:left w:val="none" w:sz="0" w:space="0" w:color="auto"/>
                <w:bottom w:val="none" w:sz="0" w:space="0" w:color="auto"/>
                <w:right w:val="none" w:sz="0" w:space="0" w:color="auto"/>
              </w:divBdr>
            </w:div>
            <w:div w:id="318579804">
              <w:marLeft w:val="0"/>
              <w:marRight w:val="0"/>
              <w:marTop w:val="0"/>
              <w:marBottom w:val="0"/>
              <w:divBdr>
                <w:top w:val="none" w:sz="0" w:space="0" w:color="auto"/>
                <w:left w:val="none" w:sz="0" w:space="0" w:color="auto"/>
                <w:bottom w:val="none" w:sz="0" w:space="0" w:color="auto"/>
                <w:right w:val="none" w:sz="0" w:space="0" w:color="auto"/>
              </w:divBdr>
            </w:div>
            <w:div w:id="1597858717">
              <w:marLeft w:val="0"/>
              <w:marRight w:val="0"/>
              <w:marTop w:val="0"/>
              <w:marBottom w:val="0"/>
              <w:divBdr>
                <w:top w:val="none" w:sz="0" w:space="0" w:color="auto"/>
                <w:left w:val="none" w:sz="0" w:space="0" w:color="auto"/>
                <w:bottom w:val="none" w:sz="0" w:space="0" w:color="auto"/>
                <w:right w:val="none" w:sz="0" w:space="0" w:color="auto"/>
              </w:divBdr>
            </w:div>
            <w:div w:id="607353346">
              <w:marLeft w:val="0"/>
              <w:marRight w:val="0"/>
              <w:marTop w:val="0"/>
              <w:marBottom w:val="0"/>
              <w:divBdr>
                <w:top w:val="none" w:sz="0" w:space="0" w:color="auto"/>
                <w:left w:val="none" w:sz="0" w:space="0" w:color="auto"/>
                <w:bottom w:val="none" w:sz="0" w:space="0" w:color="auto"/>
                <w:right w:val="none" w:sz="0" w:space="0" w:color="auto"/>
              </w:divBdr>
            </w:div>
            <w:div w:id="1244221029">
              <w:marLeft w:val="0"/>
              <w:marRight w:val="0"/>
              <w:marTop w:val="0"/>
              <w:marBottom w:val="0"/>
              <w:divBdr>
                <w:top w:val="none" w:sz="0" w:space="0" w:color="auto"/>
                <w:left w:val="none" w:sz="0" w:space="0" w:color="auto"/>
                <w:bottom w:val="none" w:sz="0" w:space="0" w:color="auto"/>
                <w:right w:val="none" w:sz="0" w:space="0" w:color="auto"/>
              </w:divBdr>
            </w:div>
            <w:div w:id="678045050">
              <w:marLeft w:val="0"/>
              <w:marRight w:val="0"/>
              <w:marTop w:val="0"/>
              <w:marBottom w:val="0"/>
              <w:divBdr>
                <w:top w:val="none" w:sz="0" w:space="0" w:color="auto"/>
                <w:left w:val="none" w:sz="0" w:space="0" w:color="auto"/>
                <w:bottom w:val="none" w:sz="0" w:space="0" w:color="auto"/>
                <w:right w:val="none" w:sz="0" w:space="0" w:color="auto"/>
              </w:divBdr>
            </w:div>
            <w:div w:id="1469935929">
              <w:marLeft w:val="0"/>
              <w:marRight w:val="0"/>
              <w:marTop w:val="0"/>
              <w:marBottom w:val="0"/>
              <w:divBdr>
                <w:top w:val="none" w:sz="0" w:space="0" w:color="auto"/>
                <w:left w:val="none" w:sz="0" w:space="0" w:color="auto"/>
                <w:bottom w:val="none" w:sz="0" w:space="0" w:color="auto"/>
                <w:right w:val="none" w:sz="0" w:space="0" w:color="auto"/>
              </w:divBdr>
            </w:div>
            <w:div w:id="1054965129">
              <w:marLeft w:val="0"/>
              <w:marRight w:val="0"/>
              <w:marTop w:val="0"/>
              <w:marBottom w:val="0"/>
              <w:divBdr>
                <w:top w:val="none" w:sz="0" w:space="0" w:color="auto"/>
                <w:left w:val="none" w:sz="0" w:space="0" w:color="auto"/>
                <w:bottom w:val="none" w:sz="0" w:space="0" w:color="auto"/>
                <w:right w:val="none" w:sz="0" w:space="0" w:color="auto"/>
              </w:divBdr>
            </w:div>
            <w:div w:id="565842449">
              <w:marLeft w:val="0"/>
              <w:marRight w:val="0"/>
              <w:marTop w:val="0"/>
              <w:marBottom w:val="0"/>
              <w:divBdr>
                <w:top w:val="none" w:sz="0" w:space="0" w:color="auto"/>
                <w:left w:val="none" w:sz="0" w:space="0" w:color="auto"/>
                <w:bottom w:val="none" w:sz="0" w:space="0" w:color="auto"/>
                <w:right w:val="none" w:sz="0" w:space="0" w:color="auto"/>
              </w:divBdr>
            </w:div>
            <w:div w:id="289753054">
              <w:marLeft w:val="0"/>
              <w:marRight w:val="0"/>
              <w:marTop w:val="0"/>
              <w:marBottom w:val="0"/>
              <w:divBdr>
                <w:top w:val="none" w:sz="0" w:space="0" w:color="auto"/>
                <w:left w:val="none" w:sz="0" w:space="0" w:color="auto"/>
                <w:bottom w:val="none" w:sz="0" w:space="0" w:color="auto"/>
                <w:right w:val="none" w:sz="0" w:space="0" w:color="auto"/>
              </w:divBdr>
            </w:div>
            <w:div w:id="569736204">
              <w:marLeft w:val="0"/>
              <w:marRight w:val="0"/>
              <w:marTop w:val="0"/>
              <w:marBottom w:val="0"/>
              <w:divBdr>
                <w:top w:val="none" w:sz="0" w:space="0" w:color="auto"/>
                <w:left w:val="none" w:sz="0" w:space="0" w:color="auto"/>
                <w:bottom w:val="none" w:sz="0" w:space="0" w:color="auto"/>
                <w:right w:val="none" w:sz="0" w:space="0" w:color="auto"/>
              </w:divBdr>
            </w:div>
            <w:div w:id="265699134">
              <w:marLeft w:val="0"/>
              <w:marRight w:val="0"/>
              <w:marTop w:val="0"/>
              <w:marBottom w:val="0"/>
              <w:divBdr>
                <w:top w:val="none" w:sz="0" w:space="0" w:color="auto"/>
                <w:left w:val="none" w:sz="0" w:space="0" w:color="auto"/>
                <w:bottom w:val="none" w:sz="0" w:space="0" w:color="auto"/>
                <w:right w:val="none" w:sz="0" w:space="0" w:color="auto"/>
              </w:divBdr>
            </w:div>
            <w:div w:id="1382053203">
              <w:marLeft w:val="0"/>
              <w:marRight w:val="0"/>
              <w:marTop w:val="0"/>
              <w:marBottom w:val="0"/>
              <w:divBdr>
                <w:top w:val="none" w:sz="0" w:space="0" w:color="auto"/>
                <w:left w:val="none" w:sz="0" w:space="0" w:color="auto"/>
                <w:bottom w:val="none" w:sz="0" w:space="0" w:color="auto"/>
                <w:right w:val="none" w:sz="0" w:space="0" w:color="auto"/>
              </w:divBdr>
            </w:div>
            <w:div w:id="637879065">
              <w:marLeft w:val="0"/>
              <w:marRight w:val="0"/>
              <w:marTop w:val="0"/>
              <w:marBottom w:val="0"/>
              <w:divBdr>
                <w:top w:val="none" w:sz="0" w:space="0" w:color="auto"/>
                <w:left w:val="none" w:sz="0" w:space="0" w:color="auto"/>
                <w:bottom w:val="none" w:sz="0" w:space="0" w:color="auto"/>
                <w:right w:val="none" w:sz="0" w:space="0" w:color="auto"/>
              </w:divBdr>
            </w:div>
            <w:div w:id="634257542">
              <w:marLeft w:val="0"/>
              <w:marRight w:val="0"/>
              <w:marTop w:val="0"/>
              <w:marBottom w:val="0"/>
              <w:divBdr>
                <w:top w:val="none" w:sz="0" w:space="0" w:color="auto"/>
                <w:left w:val="none" w:sz="0" w:space="0" w:color="auto"/>
                <w:bottom w:val="none" w:sz="0" w:space="0" w:color="auto"/>
                <w:right w:val="none" w:sz="0" w:space="0" w:color="auto"/>
              </w:divBdr>
            </w:div>
            <w:div w:id="254293117">
              <w:marLeft w:val="0"/>
              <w:marRight w:val="0"/>
              <w:marTop w:val="0"/>
              <w:marBottom w:val="0"/>
              <w:divBdr>
                <w:top w:val="none" w:sz="0" w:space="0" w:color="auto"/>
                <w:left w:val="none" w:sz="0" w:space="0" w:color="auto"/>
                <w:bottom w:val="none" w:sz="0" w:space="0" w:color="auto"/>
                <w:right w:val="none" w:sz="0" w:space="0" w:color="auto"/>
              </w:divBdr>
            </w:div>
            <w:div w:id="831070553">
              <w:marLeft w:val="0"/>
              <w:marRight w:val="0"/>
              <w:marTop w:val="0"/>
              <w:marBottom w:val="0"/>
              <w:divBdr>
                <w:top w:val="none" w:sz="0" w:space="0" w:color="auto"/>
                <w:left w:val="none" w:sz="0" w:space="0" w:color="auto"/>
                <w:bottom w:val="none" w:sz="0" w:space="0" w:color="auto"/>
                <w:right w:val="none" w:sz="0" w:space="0" w:color="auto"/>
              </w:divBdr>
            </w:div>
            <w:div w:id="1994330146">
              <w:marLeft w:val="0"/>
              <w:marRight w:val="0"/>
              <w:marTop w:val="0"/>
              <w:marBottom w:val="0"/>
              <w:divBdr>
                <w:top w:val="none" w:sz="0" w:space="0" w:color="auto"/>
                <w:left w:val="none" w:sz="0" w:space="0" w:color="auto"/>
                <w:bottom w:val="none" w:sz="0" w:space="0" w:color="auto"/>
                <w:right w:val="none" w:sz="0" w:space="0" w:color="auto"/>
              </w:divBdr>
            </w:div>
            <w:div w:id="1708871800">
              <w:marLeft w:val="0"/>
              <w:marRight w:val="0"/>
              <w:marTop w:val="0"/>
              <w:marBottom w:val="0"/>
              <w:divBdr>
                <w:top w:val="none" w:sz="0" w:space="0" w:color="auto"/>
                <w:left w:val="none" w:sz="0" w:space="0" w:color="auto"/>
                <w:bottom w:val="none" w:sz="0" w:space="0" w:color="auto"/>
                <w:right w:val="none" w:sz="0" w:space="0" w:color="auto"/>
              </w:divBdr>
            </w:div>
            <w:div w:id="972172621">
              <w:marLeft w:val="0"/>
              <w:marRight w:val="0"/>
              <w:marTop w:val="0"/>
              <w:marBottom w:val="0"/>
              <w:divBdr>
                <w:top w:val="none" w:sz="0" w:space="0" w:color="auto"/>
                <w:left w:val="none" w:sz="0" w:space="0" w:color="auto"/>
                <w:bottom w:val="none" w:sz="0" w:space="0" w:color="auto"/>
                <w:right w:val="none" w:sz="0" w:space="0" w:color="auto"/>
              </w:divBdr>
            </w:div>
            <w:div w:id="2004965868">
              <w:marLeft w:val="0"/>
              <w:marRight w:val="0"/>
              <w:marTop w:val="0"/>
              <w:marBottom w:val="0"/>
              <w:divBdr>
                <w:top w:val="none" w:sz="0" w:space="0" w:color="auto"/>
                <w:left w:val="none" w:sz="0" w:space="0" w:color="auto"/>
                <w:bottom w:val="none" w:sz="0" w:space="0" w:color="auto"/>
                <w:right w:val="none" w:sz="0" w:space="0" w:color="auto"/>
              </w:divBdr>
            </w:div>
            <w:div w:id="1584336384">
              <w:marLeft w:val="0"/>
              <w:marRight w:val="0"/>
              <w:marTop w:val="0"/>
              <w:marBottom w:val="0"/>
              <w:divBdr>
                <w:top w:val="none" w:sz="0" w:space="0" w:color="auto"/>
                <w:left w:val="none" w:sz="0" w:space="0" w:color="auto"/>
                <w:bottom w:val="none" w:sz="0" w:space="0" w:color="auto"/>
                <w:right w:val="none" w:sz="0" w:space="0" w:color="auto"/>
              </w:divBdr>
            </w:div>
            <w:div w:id="503133606">
              <w:marLeft w:val="0"/>
              <w:marRight w:val="0"/>
              <w:marTop w:val="0"/>
              <w:marBottom w:val="0"/>
              <w:divBdr>
                <w:top w:val="none" w:sz="0" w:space="0" w:color="auto"/>
                <w:left w:val="none" w:sz="0" w:space="0" w:color="auto"/>
                <w:bottom w:val="none" w:sz="0" w:space="0" w:color="auto"/>
                <w:right w:val="none" w:sz="0" w:space="0" w:color="auto"/>
              </w:divBdr>
            </w:div>
            <w:div w:id="648633628">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151797198">
              <w:marLeft w:val="0"/>
              <w:marRight w:val="0"/>
              <w:marTop w:val="0"/>
              <w:marBottom w:val="0"/>
              <w:divBdr>
                <w:top w:val="none" w:sz="0" w:space="0" w:color="auto"/>
                <w:left w:val="none" w:sz="0" w:space="0" w:color="auto"/>
                <w:bottom w:val="none" w:sz="0" w:space="0" w:color="auto"/>
                <w:right w:val="none" w:sz="0" w:space="0" w:color="auto"/>
              </w:divBdr>
            </w:div>
            <w:div w:id="2035761602">
              <w:marLeft w:val="0"/>
              <w:marRight w:val="0"/>
              <w:marTop w:val="0"/>
              <w:marBottom w:val="0"/>
              <w:divBdr>
                <w:top w:val="none" w:sz="0" w:space="0" w:color="auto"/>
                <w:left w:val="none" w:sz="0" w:space="0" w:color="auto"/>
                <w:bottom w:val="none" w:sz="0" w:space="0" w:color="auto"/>
                <w:right w:val="none" w:sz="0" w:space="0" w:color="auto"/>
              </w:divBdr>
            </w:div>
            <w:div w:id="993484643">
              <w:marLeft w:val="0"/>
              <w:marRight w:val="0"/>
              <w:marTop w:val="0"/>
              <w:marBottom w:val="0"/>
              <w:divBdr>
                <w:top w:val="none" w:sz="0" w:space="0" w:color="auto"/>
                <w:left w:val="none" w:sz="0" w:space="0" w:color="auto"/>
                <w:bottom w:val="none" w:sz="0" w:space="0" w:color="auto"/>
                <w:right w:val="none" w:sz="0" w:space="0" w:color="auto"/>
              </w:divBdr>
            </w:div>
            <w:div w:id="1923023369">
              <w:marLeft w:val="0"/>
              <w:marRight w:val="0"/>
              <w:marTop w:val="0"/>
              <w:marBottom w:val="0"/>
              <w:divBdr>
                <w:top w:val="none" w:sz="0" w:space="0" w:color="auto"/>
                <w:left w:val="none" w:sz="0" w:space="0" w:color="auto"/>
                <w:bottom w:val="none" w:sz="0" w:space="0" w:color="auto"/>
                <w:right w:val="none" w:sz="0" w:space="0" w:color="auto"/>
              </w:divBdr>
            </w:div>
            <w:div w:id="254942681">
              <w:marLeft w:val="0"/>
              <w:marRight w:val="0"/>
              <w:marTop w:val="0"/>
              <w:marBottom w:val="0"/>
              <w:divBdr>
                <w:top w:val="none" w:sz="0" w:space="0" w:color="auto"/>
                <w:left w:val="none" w:sz="0" w:space="0" w:color="auto"/>
                <w:bottom w:val="none" w:sz="0" w:space="0" w:color="auto"/>
                <w:right w:val="none" w:sz="0" w:space="0" w:color="auto"/>
              </w:divBdr>
            </w:div>
            <w:div w:id="396442472">
              <w:marLeft w:val="0"/>
              <w:marRight w:val="0"/>
              <w:marTop w:val="0"/>
              <w:marBottom w:val="0"/>
              <w:divBdr>
                <w:top w:val="none" w:sz="0" w:space="0" w:color="auto"/>
                <w:left w:val="none" w:sz="0" w:space="0" w:color="auto"/>
                <w:bottom w:val="none" w:sz="0" w:space="0" w:color="auto"/>
                <w:right w:val="none" w:sz="0" w:space="0" w:color="auto"/>
              </w:divBdr>
            </w:div>
            <w:div w:id="566501571">
              <w:marLeft w:val="0"/>
              <w:marRight w:val="0"/>
              <w:marTop w:val="0"/>
              <w:marBottom w:val="0"/>
              <w:divBdr>
                <w:top w:val="none" w:sz="0" w:space="0" w:color="auto"/>
                <w:left w:val="none" w:sz="0" w:space="0" w:color="auto"/>
                <w:bottom w:val="none" w:sz="0" w:space="0" w:color="auto"/>
                <w:right w:val="none" w:sz="0" w:space="0" w:color="auto"/>
              </w:divBdr>
            </w:div>
            <w:div w:id="1624266825">
              <w:marLeft w:val="0"/>
              <w:marRight w:val="0"/>
              <w:marTop w:val="0"/>
              <w:marBottom w:val="0"/>
              <w:divBdr>
                <w:top w:val="none" w:sz="0" w:space="0" w:color="auto"/>
                <w:left w:val="none" w:sz="0" w:space="0" w:color="auto"/>
                <w:bottom w:val="none" w:sz="0" w:space="0" w:color="auto"/>
                <w:right w:val="none" w:sz="0" w:space="0" w:color="auto"/>
              </w:divBdr>
            </w:div>
            <w:div w:id="69011328">
              <w:marLeft w:val="0"/>
              <w:marRight w:val="0"/>
              <w:marTop w:val="0"/>
              <w:marBottom w:val="0"/>
              <w:divBdr>
                <w:top w:val="none" w:sz="0" w:space="0" w:color="auto"/>
                <w:left w:val="none" w:sz="0" w:space="0" w:color="auto"/>
                <w:bottom w:val="none" w:sz="0" w:space="0" w:color="auto"/>
                <w:right w:val="none" w:sz="0" w:space="0" w:color="auto"/>
              </w:divBdr>
            </w:div>
            <w:div w:id="1346862042">
              <w:marLeft w:val="0"/>
              <w:marRight w:val="0"/>
              <w:marTop w:val="0"/>
              <w:marBottom w:val="0"/>
              <w:divBdr>
                <w:top w:val="none" w:sz="0" w:space="0" w:color="auto"/>
                <w:left w:val="none" w:sz="0" w:space="0" w:color="auto"/>
                <w:bottom w:val="none" w:sz="0" w:space="0" w:color="auto"/>
                <w:right w:val="none" w:sz="0" w:space="0" w:color="auto"/>
              </w:divBdr>
            </w:div>
            <w:div w:id="2096827155">
              <w:marLeft w:val="0"/>
              <w:marRight w:val="0"/>
              <w:marTop w:val="0"/>
              <w:marBottom w:val="0"/>
              <w:divBdr>
                <w:top w:val="none" w:sz="0" w:space="0" w:color="auto"/>
                <w:left w:val="none" w:sz="0" w:space="0" w:color="auto"/>
                <w:bottom w:val="none" w:sz="0" w:space="0" w:color="auto"/>
                <w:right w:val="none" w:sz="0" w:space="0" w:color="auto"/>
              </w:divBdr>
            </w:div>
            <w:div w:id="1980380188">
              <w:marLeft w:val="0"/>
              <w:marRight w:val="0"/>
              <w:marTop w:val="0"/>
              <w:marBottom w:val="0"/>
              <w:divBdr>
                <w:top w:val="none" w:sz="0" w:space="0" w:color="auto"/>
                <w:left w:val="none" w:sz="0" w:space="0" w:color="auto"/>
                <w:bottom w:val="none" w:sz="0" w:space="0" w:color="auto"/>
                <w:right w:val="none" w:sz="0" w:space="0" w:color="auto"/>
              </w:divBdr>
            </w:div>
            <w:div w:id="763309968">
              <w:marLeft w:val="0"/>
              <w:marRight w:val="0"/>
              <w:marTop w:val="0"/>
              <w:marBottom w:val="0"/>
              <w:divBdr>
                <w:top w:val="none" w:sz="0" w:space="0" w:color="auto"/>
                <w:left w:val="none" w:sz="0" w:space="0" w:color="auto"/>
                <w:bottom w:val="none" w:sz="0" w:space="0" w:color="auto"/>
                <w:right w:val="none" w:sz="0" w:space="0" w:color="auto"/>
              </w:divBdr>
            </w:div>
            <w:div w:id="1049649220">
              <w:marLeft w:val="0"/>
              <w:marRight w:val="0"/>
              <w:marTop w:val="0"/>
              <w:marBottom w:val="0"/>
              <w:divBdr>
                <w:top w:val="none" w:sz="0" w:space="0" w:color="auto"/>
                <w:left w:val="none" w:sz="0" w:space="0" w:color="auto"/>
                <w:bottom w:val="none" w:sz="0" w:space="0" w:color="auto"/>
                <w:right w:val="none" w:sz="0" w:space="0" w:color="auto"/>
              </w:divBdr>
            </w:div>
            <w:div w:id="622152658">
              <w:marLeft w:val="0"/>
              <w:marRight w:val="0"/>
              <w:marTop w:val="0"/>
              <w:marBottom w:val="0"/>
              <w:divBdr>
                <w:top w:val="none" w:sz="0" w:space="0" w:color="auto"/>
                <w:left w:val="none" w:sz="0" w:space="0" w:color="auto"/>
                <w:bottom w:val="none" w:sz="0" w:space="0" w:color="auto"/>
                <w:right w:val="none" w:sz="0" w:space="0" w:color="auto"/>
              </w:divBdr>
            </w:div>
            <w:div w:id="1340699062">
              <w:marLeft w:val="0"/>
              <w:marRight w:val="0"/>
              <w:marTop w:val="0"/>
              <w:marBottom w:val="0"/>
              <w:divBdr>
                <w:top w:val="none" w:sz="0" w:space="0" w:color="auto"/>
                <w:left w:val="none" w:sz="0" w:space="0" w:color="auto"/>
                <w:bottom w:val="none" w:sz="0" w:space="0" w:color="auto"/>
                <w:right w:val="none" w:sz="0" w:space="0" w:color="auto"/>
              </w:divBdr>
            </w:div>
            <w:div w:id="258637450">
              <w:marLeft w:val="0"/>
              <w:marRight w:val="0"/>
              <w:marTop w:val="0"/>
              <w:marBottom w:val="0"/>
              <w:divBdr>
                <w:top w:val="none" w:sz="0" w:space="0" w:color="auto"/>
                <w:left w:val="none" w:sz="0" w:space="0" w:color="auto"/>
                <w:bottom w:val="none" w:sz="0" w:space="0" w:color="auto"/>
                <w:right w:val="none" w:sz="0" w:space="0" w:color="auto"/>
              </w:divBdr>
            </w:div>
            <w:div w:id="279189982">
              <w:marLeft w:val="0"/>
              <w:marRight w:val="0"/>
              <w:marTop w:val="0"/>
              <w:marBottom w:val="0"/>
              <w:divBdr>
                <w:top w:val="none" w:sz="0" w:space="0" w:color="auto"/>
                <w:left w:val="none" w:sz="0" w:space="0" w:color="auto"/>
                <w:bottom w:val="none" w:sz="0" w:space="0" w:color="auto"/>
                <w:right w:val="none" w:sz="0" w:space="0" w:color="auto"/>
              </w:divBdr>
            </w:div>
            <w:div w:id="1775519662">
              <w:marLeft w:val="0"/>
              <w:marRight w:val="0"/>
              <w:marTop w:val="0"/>
              <w:marBottom w:val="0"/>
              <w:divBdr>
                <w:top w:val="none" w:sz="0" w:space="0" w:color="auto"/>
                <w:left w:val="none" w:sz="0" w:space="0" w:color="auto"/>
                <w:bottom w:val="none" w:sz="0" w:space="0" w:color="auto"/>
                <w:right w:val="none" w:sz="0" w:space="0" w:color="auto"/>
              </w:divBdr>
            </w:div>
            <w:div w:id="1832214301">
              <w:marLeft w:val="0"/>
              <w:marRight w:val="0"/>
              <w:marTop w:val="0"/>
              <w:marBottom w:val="0"/>
              <w:divBdr>
                <w:top w:val="none" w:sz="0" w:space="0" w:color="auto"/>
                <w:left w:val="none" w:sz="0" w:space="0" w:color="auto"/>
                <w:bottom w:val="none" w:sz="0" w:space="0" w:color="auto"/>
                <w:right w:val="none" w:sz="0" w:space="0" w:color="auto"/>
              </w:divBdr>
            </w:div>
            <w:div w:id="1866287465">
              <w:marLeft w:val="0"/>
              <w:marRight w:val="0"/>
              <w:marTop w:val="0"/>
              <w:marBottom w:val="0"/>
              <w:divBdr>
                <w:top w:val="none" w:sz="0" w:space="0" w:color="auto"/>
                <w:left w:val="none" w:sz="0" w:space="0" w:color="auto"/>
                <w:bottom w:val="none" w:sz="0" w:space="0" w:color="auto"/>
                <w:right w:val="none" w:sz="0" w:space="0" w:color="auto"/>
              </w:divBdr>
            </w:div>
            <w:div w:id="1370833286">
              <w:marLeft w:val="0"/>
              <w:marRight w:val="0"/>
              <w:marTop w:val="0"/>
              <w:marBottom w:val="0"/>
              <w:divBdr>
                <w:top w:val="none" w:sz="0" w:space="0" w:color="auto"/>
                <w:left w:val="none" w:sz="0" w:space="0" w:color="auto"/>
                <w:bottom w:val="none" w:sz="0" w:space="0" w:color="auto"/>
                <w:right w:val="none" w:sz="0" w:space="0" w:color="auto"/>
              </w:divBdr>
            </w:div>
            <w:div w:id="1450202481">
              <w:marLeft w:val="0"/>
              <w:marRight w:val="0"/>
              <w:marTop w:val="0"/>
              <w:marBottom w:val="0"/>
              <w:divBdr>
                <w:top w:val="none" w:sz="0" w:space="0" w:color="auto"/>
                <w:left w:val="none" w:sz="0" w:space="0" w:color="auto"/>
                <w:bottom w:val="none" w:sz="0" w:space="0" w:color="auto"/>
                <w:right w:val="none" w:sz="0" w:space="0" w:color="auto"/>
              </w:divBdr>
            </w:div>
            <w:div w:id="2078895259">
              <w:marLeft w:val="0"/>
              <w:marRight w:val="0"/>
              <w:marTop w:val="0"/>
              <w:marBottom w:val="0"/>
              <w:divBdr>
                <w:top w:val="none" w:sz="0" w:space="0" w:color="auto"/>
                <w:left w:val="none" w:sz="0" w:space="0" w:color="auto"/>
                <w:bottom w:val="none" w:sz="0" w:space="0" w:color="auto"/>
                <w:right w:val="none" w:sz="0" w:space="0" w:color="auto"/>
              </w:divBdr>
            </w:div>
            <w:div w:id="381058785">
              <w:marLeft w:val="0"/>
              <w:marRight w:val="0"/>
              <w:marTop w:val="0"/>
              <w:marBottom w:val="0"/>
              <w:divBdr>
                <w:top w:val="none" w:sz="0" w:space="0" w:color="auto"/>
                <w:left w:val="none" w:sz="0" w:space="0" w:color="auto"/>
                <w:bottom w:val="none" w:sz="0" w:space="0" w:color="auto"/>
                <w:right w:val="none" w:sz="0" w:space="0" w:color="auto"/>
              </w:divBdr>
            </w:div>
            <w:div w:id="462774031">
              <w:marLeft w:val="0"/>
              <w:marRight w:val="0"/>
              <w:marTop w:val="0"/>
              <w:marBottom w:val="0"/>
              <w:divBdr>
                <w:top w:val="none" w:sz="0" w:space="0" w:color="auto"/>
                <w:left w:val="none" w:sz="0" w:space="0" w:color="auto"/>
                <w:bottom w:val="none" w:sz="0" w:space="0" w:color="auto"/>
                <w:right w:val="none" w:sz="0" w:space="0" w:color="auto"/>
              </w:divBdr>
            </w:div>
            <w:div w:id="2001421117">
              <w:marLeft w:val="0"/>
              <w:marRight w:val="0"/>
              <w:marTop w:val="0"/>
              <w:marBottom w:val="0"/>
              <w:divBdr>
                <w:top w:val="none" w:sz="0" w:space="0" w:color="auto"/>
                <w:left w:val="none" w:sz="0" w:space="0" w:color="auto"/>
                <w:bottom w:val="none" w:sz="0" w:space="0" w:color="auto"/>
                <w:right w:val="none" w:sz="0" w:space="0" w:color="auto"/>
              </w:divBdr>
            </w:div>
            <w:div w:id="265700995">
              <w:marLeft w:val="0"/>
              <w:marRight w:val="0"/>
              <w:marTop w:val="0"/>
              <w:marBottom w:val="0"/>
              <w:divBdr>
                <w:top w:val="none" w:sz="0" w:space="0" w:color="auto"/>
                <w:left w:val="none" w:sz="0" w:space="0" w:color="auto"/>
                <w:bottom w:val="none" w:sz="0" w:space="0" w:color="auto"/>
                <w:right w:val="none" w:sz="0" w:space="0" w:color="auto"/>
              </w:divBdr>
            </w:div>
            <w:div w:id="1001857741">
              <w:marLeft w:val="0"/>
              <w:marRight w:val="0"/>
              <w:marTop w:val="0"/>
              <w:marBottom w:val="0"/>
              <w:divBdr>
                <w:top w:val="none" w:sz="0" w:space="0" w:color="auto"/>
                <w:left w:val="none" w:sz="0" w:space="0" w:color="auto"/>
                <w:bottom w:val="none" w:sz="0" w:space="0" w:color="auto"/>
                <w:right w:val="none" w:sz="0" w:space="0" w:color="auto"/>
              </w:divBdr>
            </w:div>
            <w:div w:id="632247403">
              <w:marLeft w:val="0"/>
              <w:marRight w:val="0"/>
              <w:marTop w:val="0"/>
              <w:marBottom w:val="0"/>
              <w:divBdr>
                <w:top w:val="none" w:sz="0" w:space="0" w:color="auto"/>
                <w:left w:val="none" w:sz="0" w:space="0" w:color="auto"/>
                <w:bottom w:val="none" w:sz="0" w:space="0" w:color="auto"/>
                <w:right w:val="none" w:sz="0" w:space="0" w:color="auto"/>
              </w:divBdr>
            </w:div>
            <w:div w:id="843471995">
              <w:marLeft w:val="0"/>
              <w:marRight w:val="0"/>
              <w:marTop w:val="0"/>
              <w:marBottom w:val="0"/>
              <w:divBdr>
                <w:top w:val="none" w:sz="0" w:space="0" w:color="auto"/>
                <w:left w:val="none" w:sz="0" w:space="0" w:color="auto"/>
                <w:bottom w:val="none" w:sz="0" w:space="0" w:color="auto"/>
                <w:right w:val="none" w:sz="0" w:space="0" w:color="auto"/>
              </w:divBdr>
            </w:div>
            <w:div w:id="185221666">
              <w:marLeft w:val="0"/>
              <w:marRight w:val="0"/>
              <w:marTop w:val="0"/>
              <w:marBottom w:val="0"/>
              <w:divBdr>
                <w:top w:val="none" w:sz="0" w:space="0" w:color="auto"/>
                <w:left w:val="none" w:sz="0" w:space="0" w:color="auto"/>
                <w:bottom w:val="none" w:sz="0" w:space="0" w:color="auto"/>
                <w:right w:val="none" w:sz="0" w:space="0" w:color="auto"/>
              </w:divBdr>
            </w:div>
            <w:div w:id="738937637">
              <w:marLeft w:val="0"/>
              <w:marRight w:val="0"/>
              <w:marTop w:val="0"/>
              <w:marBottom w:val="0"/>
              <w:divBdr>
                <w:top w:val="none" w:sz="0" w:space="0" w:color="auto"/>
                <w:left w:val="none" w:sz="0" w:space="0" w:color="auto"/>
                <w:bottom w:val="none" w:sz="0" w:space="0" w:color="auto"/>
                <w:right w:val="none" w:sz="0" w:space="0" w:color="auto"/>
              </w:divBdr>
            </w:div>
            <w:div w:id="1783110941">
              <w:marLeft w:val="0"/>
              <w:marRight w:val="0"/>
              <w:marTop w:val="0"/>
              <w:marBottom w:val="0"/>
              <w:divBdr>
                <w:top w:val="none" w:sz="0" w:space="0" w:color="auto"/>
                <w:left w:val="none" w:sz="0" w:space="0" w:color="auto"/>
                <w:bottom w:val="none" w:sz="0" w:space="0" w:color="auto"/>
                <w:right w:val="none" w:sz="0" w:space="0" w:color="auto"/>
              </w:divBdr>
            </w:div>
            <w:div w:id="1683043038">
              <w:marLeft w:val="0"/>
              <w:marRight w:val="0"/>
              <w:marTop w:val="0"/>
              <w:marBottom w:val="0"/>
              <w:divBdr>
                <w:top w:val="none" w:sz="0" w:space="0" w:color="auto"/>
                <w:left w:val="none" w:sz="0" w:space="0" w:color="auto"/>
                <w:bottom w:val="none" w:sz="0" w:space="0" w:color="auto"/>
                <w:right w:val="none" w:sz="0" w:space="0" w:color="auto"/>
              </w:divBdr>
            </w:div>
            <w:div w:id="11153235">
              <w:marLeft w:val="0"/>
              <w:marRight w:val="0"/>
              <w:marTop w:val="0"/>
              <w:marBottom w:val="0"/>
              <w:divBdr>
                <w:top w:val="none" w:sz="0" w:space="0" w:color="auto"/>
                <w:left w:val="none" w:sz="0" w:space="0" w:color="auto"/>
                <w:bottom w:val="none" w:sz="0" w:space="0" w:color="auto"/>
                <w:right w:val="none" w:sz="0" w:space="0" w:color="auto"/>
              </w:divBdr>
            </w:div>
            <w:div w:id="118694975">
              <w:marLeft w:val="0"/>
              <w:marRight w:val="0"/>
              <w:marTop w:val="0"/>
              <w:marBottom w:val="0"/>
              <w:divBdr>
                <w:top w:val="none" w:sz="0" w:space="0" w:color="auto"/>
                <w:left w:val="none" w:sz="0" w:space="0" w:color="auto"/>
                <w:bottom w:val="none" w:sz="0" w:space="0" w:color="auto"/>
                <w:right w:val="none" w:sz="0" w:space="0" w:color="auto"/>
              </w:divBdr>
            </w:div>
            <w:div w:id="5990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46BF0-E6A1-49B4-B6A7-B69FF115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5888</Words>
  <Characters>33565</Characters>
  <Application>Microsoft Office Word</Application>
  <DocSecurity>0</DocSecurity>
  <Lines>279</Lines>
  <Paragraphs>78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7</cp:revision>
  <cp:lastPrinted>2018-09-20T06:17:00Z</cp:lastPrinted>
  <dcterms:created xsi:type="dcterms:W3CDTF">2019-02-20T18:31:00Z</dcterms:created>
  <dcterms:modified xsi:type="dcterms:W3CDTF">2019-02-28T07:19:00Z</dcterms:modified>
</cp:coreProperties>
</file>